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4FC3D316" w:rsidRPr="008419D1" w:rsidDel="007C4CCC" w:rsidRDefault="0075004E" w:rsidP="6FFC0D1B">
      <w:pPr>
        <w:shd w:val="clear" w:color="auto" w:fill="DBE5F1"/>
        <w:jc w:val="center"/>
        <w:rPr>
          <w:del w:id="0" w:author="Samson Ifere" w:date="2021-08-06T15:43:00Z"/>
          <w:rFonts w:ascii="Arial" w:hAnsi="Arial" w:cs="Arial"/>
          <w:color w:val="000000" w:themeColor="text1"/>
          <w:sz w:val="22"/>
          <w:szCs w:val="22"/>
          <w:lang w:val="en-GB"/>
        </w:rPr>
      </w:pPr>
      <w:bookmarkStart w:id="1" w:name="SampleMOATemplate49"/>
      <w:del w:id="2" w:author="Samson Ifere" w:date="2021-08-06T15:43:00Z">
        <w:r w:rsidRPr="008419D1" w:rsidDel="007C4CCC">
          <w:rPr>
            <w:rFonts w:ascii="Arial" w:eastAsiaTheme="minorEastAsia" w:hAnsi="Arial" w:cs="Arial"/>
            <w:sz w:val="22"/>
            <w:szCs w:val="22"/>
          </w:rPr>
          <w:delText xml:space="preserve">Memorandum of Understanding </w:delText>
        </w:r>
        <w:bookmarkEnd w:id="1"/>
      </w:del>
    </w:p>
    <w:p w:rsidR="4FC3D316" w:rsidRPr="008419D1" w:rsidDel="007C4CCC" w:rsidRDefault="4FC3D316" w:rsidP="6FFC0D1B">
      <w:pPr>
        <w:shd w:val="clear" w:color="auto" w:fill="DBE5F1"/>
        <w:jc w:val="center"/>
        <w:rPr>
          <w:del w:id="3" w:author="Samson Ifere" w:date="2021-08-06T15:43:00Z"/>
          <w:rFonts w:ascii="Arial" w:eastAsiaTheme="minorEastAsia" w:hAnsi="Arial" w:cs="Arial"/>
          <w:b/>
          <w:bCs/>
          <w:sz w:val="22"/>
          <w:szCs w:val="22"/>
        </w:rPr>
      </w:pPr>
      <w:del w:id="4" w:author="Samson Ifere" w:date="2021-08-06T15:43:00Z">
        <w:r w:rsidRPr="008419D1" w:rsidDel="007C4CCC">
          <w:rPr>
            <w:rFonts w:ascii="Arial" w:eastAsiaTheme="minorEastAsia" w:hAnsi="Arial" w:cs="Arial"/>
            <w:b/>
            <w:bCs/>
            <w:sz w:val="22"/>
            <w:szCs w:val="22"/>
          </w:rPr>
          <w:delText xml:space="preserve">AHSNs </w:delText>
        </w:r>
        <w:r w:rsidR="2EDB5BDB" w:rsidRPr="008419D1" w:rsidDel="007C4CCC">
          <w:rPr>
            <w:rFonts w:ascii="Arial" w:eastAsia="Arial" w:hAnsi="Arial" w:cs="Arial"/>
            <w:b/>
            <w:bCs/>
            <w:sz w:val="22"/>
            <w:szCs w:val="22"/>
            <w:lang w:val="en-GB"/>
          </w:rPr>
          <w:delText>(Academic Health Science Network)</w:delText>
        </w:r>
        <w:r w:rsidR="2EDB5BDB" w:rsidRPr="008419D1" w:rsidDel="007C4CCC">
          <w:rPr>
            <w:rFonts w:ascii="Arial" w:eastAsiaTheme="minorEastAsia" w:hAnsi="Arial" w:cs="Arial"/>
            <w:b/>
            <w:bCs/>
            <w:sz w:val="22"/>
            <w:szCs w:val="22"/>
          </w:rPr>
          <w:delText xml:space="preserve"> </w:delText>
        </w:r>
        <w:r w:rsidRPr="008419D1" w:rsidDel="007C4CCC">
          <w:rPr>
            <w:rFonts w:ascii="Arial" w:eastAsiaTheme="minorEastAsia" w:hAnsi="Arial" w:cs="Arial"/>
            <w:b/>
            <w:bCs/>
            <w:sz w:val="22"/>
            <w:szCs w:val="22"/>
          </w:rPr>
          <w:delText xml:space="preserve">and </w:delText>
        </w:r>
        <w:r w:rsidR="6B6A633B" w:rsidRPr="008419D1" w:rsidDel="007C4CCC">
          <w:rPr>
            <w:rFonts w:ascii="Arial" w:eastAsiaTheme="minorEastAsia" w:hAnsi="Arial" w:cs="Arial"/>
            <w:b/>
            <w:bCs/>
            <w:sz w:val="22"/>
            <w:szCs w:val="22"/>
          </w:rPr>
          <w:delText>ADASS (Assoc</w:delText>
        </w:r>
        <w:r w:rsidR="0060321D" w:rsidRPr="008419D1" w:rsidDel="007C4CCC">
          <w:rPr>
            <w:rFonts w:ascii="Arial" w:eastAsiaTheme="minorEastAsia" w:hAnsi="Arial" w:cs="Arial"/>
            <w:b/>
            <w:bCs/>
            <w:sz w:val="22"/>
            <w:szCs w:val="22"/>
          </w:rPr>
          <w:delText>iation</w:delText>
        </w:r>
        <w:r w:rsidR="6B6A633B" w:rsidRPr="008419D1" w:rsidDel="007C4CCC">
          <w:rPr>
            <w:rFonts w:ascii="Arial" w:eastAsiaTheme="minorEastAsia" w:hAnsi="Arial" w:cs="Arial"/>
            <w:b/>
            <w:bCs/>
            <w:sz w:val="22"/>
            <w:szCs w:val="22"/>
          </w:rPr>
          <w:delText xml:space="preserve"> of Directors of Adult Social Services)</w:delText>
        </w:r>
        <w:r w:rsidRPr="008419D1" w:rsidDel="007C4CCC">
          <w:rPr>
            <w:rFonts w:ascii="Arial" w:hAnsi="Arial" w:cs="Arial"/>
            <w:sz w:val="22"/>
            <w:szCs w:val="22"/>
          </w:rPr>
          <w:br/>
        </w:r>
        <w:r w:rsidRPr="008419D1" w:rsidDel="007C4CCC">
          <w:rPr>
            <w:rFonts w:ascii="Arial" w:eastAsiaTheme="minorEastAsia" w:hAnsi="Arial" w:cs="Arial"/>
            <w:b/>
            <w:bCs/>
            <w:sz w:val="22"/>
            <w:szCs w:val="22"/>
          </w:rPr>
          <w:delText xml:space="preserve"> Detecting Physical Deterioration in Supported Living </w:delText>
        </w:r>
        <w:r w:rsidR="57E14688" w:rsidRPr="008419D1" w:rsidDel="007C4CCC">
          <w:rPr>
            <w:rFonts w:ascii="Arial" w:eastAsiaTheme="minorEastAsia" w:hAnsi="Arial" w:cs="Arial"/>
            <w:b/>
            <w:bCs/>
            <w:sz w:val="22"/>
            <w:szCs w:val="22"/>
          </w:rPr>
          <w:delText>Settings:</w:delText>
        </w:r>
        <w:r w:rsidRPr="008419D1" w:rsidDel="007C4CCC">
          <w:rPr>
            <w:rFonts w:ascii="Arial" w:eastAsiaTheme="minorEastAsia" w:hAnsi="Arial" w:cs="Arial"/>
            <w:b/>
            <w:bCs/>
            <w:sz w:val="22"/>
            <w:szCs w:val="22"/>
          </w:rPr>
          <w:delText xml:space="preserve"> Midlands Regional Pilot</w:delText>
        </w:r>
      </w:del>
    </w:p>
    <w:p w:rsidR="007C4CCC" w:rsidRPr="008419D1" w:rsidRDefault="007C4CCC" w:rsidP="007C4CCC">
      <w:pPr>
        <w:shd w:val="clear" w:color="auto" w:fill="DBE5F1"/>
        <w:jc w:val="center"/>
        <w:rPr>
          <w:ins w:id="5" w:author="Samson Ifere" w:date="2021-08-06T15:43:00Z"/>
          <w:rFonts w:ascii="Arial" w:hAnsi="Arial" w:cs="Arial"/>
          <w:b/>
          <w:color w:val="000000" w:themeColor="text1"/>
          <w:sz w:val="22"/>
          <w:szCs w:val="22"/>
          <w:lang w:val="en-GB"/>
        </w:rPr>
      </w:pPr>
      <w:ins w:id="6" w:author="Samson Ifere" w:date="2021-08-06T15:43:00Z">
        <w:r w:rsidRPr="008419D1">
          <w:rPr>
            <w:rFonts w:ascii="Arial" w:eastAsiaTheme="minorEastAsia" w:hAnsi="Arial" w:cs="Arial"/>
            <w:b/>
            <w:sz w:val="22"/>
            <w:szCs w:val="22"/>
          </w:rPr>
          <w:t>Le</w:t>
        </w:r>
      </w:ins>
      <w:ins w:id="7" w:author="Modiri Roxanna (RYG) C&amp;W PARTNERSHIP TRUST" w:date="2021-08-10T18:03:00Z">
        <w:r w:rsidR="00EA3730" w:rsidRPr="008419D1">
          <w:rPr>
            <w:rFonts w:ascii="Arial" w:eastAsiaTheme="minorEastAsia" w:hAnsi="Arial" w:cs="Arial"/>
            <w:b/>
            <w:sz w:val="22"/>
            <w:szCs w:val="22"/>
          </w:rPr>
          <w:t>arning from the Lives and deaths of people with a Learning Disability (Le</w:t>
        </w:r>
      </w:ins>
      <w:ins w:id="8" w:author="Samson Ifere" w:date="2021-08-06T15:43:00Z">
        <w:r w:rsidRPr="008419D1">
          <w:rPr>
            <w:rFonts w:ascii="Arial" w:eastAsiaTheme="minorEastAsia" w:hAnsi="Arial" w:cs="Arial"/>
            <w:b/>
            <w:sz w:val="22"/>
            <w:szCs w:val="22"/>
          </w:rPr>
          <w:t>DeR</w:t>
        </w:r>
      </w:ins>
      <w:ins w:id="9" w:author="Modiri Roxanna (RYG) C&amp;W PARTNERSHIP TRUST" w:date="2021-08-10T18:03:00Z">
        <w:r w:rsidR="00EA3730" w:rsidRPr="008419D1">
          <w:rPr>
            <w:rFonts w:ascii="Arial" w:eastAsiaTheme="minorEastAsia" w:hAnsi="Arial" w:cs="Arial"/>
            <w:b/>
            <w:sz w:val="22"/>
            <w:szCs w:val="22"/>
          </w:rPr>
          <w:t>)</w:t>
        </w:r>
      </w:ins>
      <w:ins w:id="10" w:author="Samson Ifere" w:date="2021-08-06T15:43:00Z">
        <w:r w:rsidRPr="008419D1">
          <w:rPr>
            <w:rFonts w:ascii="Arial" w:eastAsiaTheme="minorEastAsia" w:hAnsi="Arial" w:cs="Arial"/>
            <w:b/>
            <w:sz w:val="22"/>
            <w:szCs w:val="22"/>
          </w:rPr>
          <w:t xml:space="preserve"> – </w:t>
        </w:r>
      </w:ins>
      <w:ins w:id="11" w:author="Modiri Roxanna (RYG) C&amp;W PARTNERSHIP TRUST" w:date="2021-08-10T18:03:00Z">
        <w:r w:rsidR="00EA3730" w:rsidRPr="008419D1">
          <w:rPr>
            <w:rFonts w:ascii="Arial" w:eastAsiaTheme="minorEastAsia" w:hAnsi="Arial" w:cs="Arial"/>
            <w:b/>
            <w:sz w:val="22"/>
            <w:szCs w:val="22"/>
          </w:rPr>
          <w:t xml:space="preserve">Early Identification of </w:t>
        </w:r>
      </w:ins>
      <w:ins w:id="12" w:author="Samson Ifere" w:date="2021-08-06T15:43:00Z">
        <w:r w:rsidRPr="008419D1">
          <w:rPr>
            <w:rFonts w:ascii="Arial" w:eastAsiaTheme="minorEastAsia" w:hAnsi="Arial" w:cs="Arial"/>
            <w:b/>
            <w:sz w:val="22"/>
            <w:szCs w:val="22"/>
          </w:rPr>
          <w:t>Deterioration in Supported Living Settings</w:t>
        </w:r>
      </w:ins>
    </w:p>
    <w:p w:rsidR="007C4CCC" w:rsidRPr="008419D1" w:rsidRDefault="007C4CCC" w:rsidP="007C4CCC">
      <w:pPr>
        <w:shd w:val="clear" w:color="auto" w:fill="DBE5F1"/>
        <w:jc w:val="center"/>
        <w:rPr>
          <w:ins w:id="13" w:author="Samson Ifere" w:date="2021-08-06T15:43:00Z"/>
          <w:rFonts w:ascii="Arial" w:eastAsiaTheme="minorEastAsia" w:hAnsi="Arial" w:cs="Arial"/>
          <w:b/>
          <w:bCs/>
          <w:sz w:val="22"/>
          <w:szCs w:val="22"/>
        </w:rPr>
      </w:pPr>
      <w:ins w:id="14" w:author="Samson Ifere" w:date="2021-08-06T15:43:00Z">
        <w:r w:rsidRPr="008419D1">
          <w:rPr>
            <w:rFonts w:ascii="Arial" w:eastAsiaTheme="minorEastAsia" w:hAnsi="Arial" w:cs="Arial"/>
            <w:b/>
            <w:bCs/>
            <w:sz w:val="22"/>
            <w:szCs w:val="22"/>
          </w:rPr>
          <w:t xml:space="preserve">AHSN’s </w:t>
        </w:r>
        <w:r w:rsidRPr="008419D1">
          <w:rPr>
            <w:rFonts w:ascii="Arial" w:eastAsia="Arial" w:hAnsi="Arial" w:cs="Arial"/>
            <w:b/>
            <w:bCs/>
            <w:sz w:val="22"/>
            <w:szCs w:val="22"/>
            <w:lang w:val="en-GB"/>
          </w:rPr>
          <w:t>(Academic Health Science Network)</w:t>
        </w:r>
        <w:r w:rsidRPr="008419D1">
          <w:rPr>
            <w:rFonts w:ascii="Arial" w:eastAsiaTheme="minorEastAsia" w:hAnsi="Arial" w:cs="Arial"/>
            <w:b/>
            <w:bCs/>
            <w:sz w:val="22"/>
            <w:szCs w:val="22"/>
          </w:rPr>
          <w:t xml:space="preserve"> and ADASS (Association of Directors of Adult Social Services)</w:t>
        </w:r>
        <w:r w:rsidRPr="008419D1">
          <w:rPr>
            <w:rFonts w:ascii="Arial" w:hAnsi="Arial" w:cs="Arial"/>
            <w:sz w:val="22"/>
            <w:szCs w:val="22"/>
          </w:rPr>
          <w:br/>
        </w:r>
        <w:r w:rsidRPr="008419D1">
          <w:rPr>
            <w:rFonts w:ascii="Arial" w:eastAsiaTheme="minorEastAsia" w:hAnsi="Arial" w:cs="Arial"/>
            <w:b/>
            <w:bCs/>
            <w:sz w:val="22"/>
            <w:szCs w:val="22"/>
          </w:rPr>
          <w:t xml:space="preserve"> Detecting Physical Deterioration in Supported Living Settings: Midlands Regional Pilot</w:t>
        </w:r>
      </w:ins>
    </w:p>
    <w:p w:rsidR="00EE2858" w:rsidRPr="008419D1" w:rsidRDefault="00EE2858" w:rsidP="0075004E">
      <w:pPr>
        <w:pBdr>
          <w:top w:val="single" w:sz="4" w:space="1" w:color="auto"/>
          <w:bottom w:val="single" w:sz="4" w:space="1" w:color="auto"/>
        </w:pBdr>
        <w:shd w:val="clear" w:color="auto" w:fill="DBE5F1"/>
        <w:jc w:val="center"/>
        <w:rPr>
          <w:rFonts w:ascii="Arial" w:hAnsi="Arial" w:cs="Arial"/>
          <w:b/>
          <w:sz w:val="22"/>
          <w:szCs w:val="22"/>
        </w:rPr>
      </w:pPr>
    </w:p>
    <w:p w:rsidR="00BF6D93" w:rsidRPr="008419D1" w:rsidRDefault="00B829E3" w:rsidP="6FFC0D1B">
      <w:pPr>
        <w:rPr>
          <w:rFonts w:ascii="Arial" w:eastAsia="Arial" w:hAnsi="Arial" w:cs="Arial"/>
          <w:b/>
          <w:bCs/>
          <w:sz w:val="22"/>
          <w:szCs w:val="22"/>
        </w:rPr>
      </w:pPr>
      <w:r w:rsidRPr="008419D1">
        <w:rPr>
          <w:rFonts w:ascii="Arial" w:eastAsia="Arial" w:hAnsi="Arial" w:cs="Arial"/>
          <w:b/>
          <w:bCs/>
          <w:sz w:val="22"/>
          <w:szCs w:val="22"/>
        </w:rPr>
        <w:t xml:space="preserve">1.0 The </w:t>
      </w:r>
      <w:r w:rsidR="00E70EA7" w:rsidRPr="008419D1">
        <w:rPr>
          <w:rFonts w:ascii="Arial" w:eastAsia="Arial" w:hAnsi="Arial" w:cs="Arial"/>
          <w:b/>
          <w:bCs/>
          <w:sz w:val="22"/>
          <w:szCs w:val="22"/>
        </w:rPr>
        <w:t>Memorandum</w:t>
      </w:r>
    </w:p>
    <w:p w:rsidR="1D67DCD9" w:rsidRPr="008419D1" w:rsidRDefault="0075004E" w:rsidP="1D67DCD9">
      <w:pPr>
        <w:pStyle w:val="NormalWeb"/>
        <w:spacing w:after="0"/>
        <w:jc w:val="both"/>
        <w:rPr>
          <w:rFonts w:ascii="Arial" w:eastAsia="Arial" w:hAnsi="Arial" w:cs="Arial"/>
          <w:sz w:val="22"/>
          <w:szCs w:val="22"/>
        </w:rPr>
      </w:pPr>
      <w:r w:rsidRPr="008419D1">
        <w:rPr>
          <w:rFonts w:ascii="Arial" w:eastAsia="Arial" w:hAnsi="Arial" w:cs="Arial"/>
          <w:sz w:val="22"/>
          <w:szCs w:val="22"/>
        </w:rPr>
        <w:t xml:space="preserve">This </w:t>
      </w:r>
      <w:del w:id="15" w:author="Samson Ifere" w:date="2021-08-06T15:44:00Z">
        <w:r w:rsidRPr="008419D1" w:rsidDel="007C4CCC">
          <w:rPr>
            <w:rFonts w:ascii="Arial" w:eastAsia="Arial" w:hAnsi="Arial" w:cs="Arial"/>
            <w:sz w:val="22"/>
            <w:szCs w:val="22"/>
          </w:rPr>
          <w:delText>Memorandum of Understanding</w:delText>
        </w:r>
      </w:del>
      <w:ins w:id="16" w:author="Samson Ifere" w:date="2021-08-06T15:44:00Z">
        <w:r w:rsidR="007C4CCC" w:rsidRPr="008419D1">
          <w:rPr>
            <w:rFonts w:ascii="Arial" w:eastAsia="Arial" w:hAnsi="Arial" w:cs="Arial"/>
            <w:sz w:val="22"/>
            <w:szCs w:val="22"/>
          </w:rPr>
          <w:t>‘Ways of Working’</w:t>
        </w:r>
      </w:ins>
      <w:r w:rsidRPr="008419D1">
        <w:rPr>
          <w:rFonts w:ascii="Arial" w:eastAsia="Arial" w:hAnsi="Arial" w:cs="Arial"/>
          <w:sz w:val="22"/>
          <w:szCs w:val="22"/>
        </w:rPr>
        <w:t xml:space="preserve"> </w:t>
      </w:r>
      <w:ins w:id="17" w:author="Modiri Roxanna (RYG) C&amp;W PARTNERSHIP TRUST" w:date="2021-08-10T18:04:00Z">
        <w:r w:rsidR="00EA3730" w:rsidRPr="008419D1">
          <w:rPr>
            <w:rFonts w:ascii="Arial" w:eastAsia="Arial" w:hAnsi="Arial" w:cs="Arial"/>
            <w:sz w:val="22"/>
            <w:szCs w:val="22"/>
          </w:rPr>
          <w:t xml:space="preserve">document </w:t>
        </w:r>
      </w:ins>
      <w:r w:rsidRPr="008419D1">
        <w:rPr>
          <w:rFonts w:ascii="Arial" w:eastAsia="Arial" w:hAnsi="Arial" w:cs="Arial"/>
          <w:sz w:val="22"/>
          <w:szCs w:val="22"/>
        </w:rPr>
        <w:t>(</w:t>
      </w:r>
      <w:r w:rsidR="003F1FC0" w:rsidRPr="008419D1">
        <w:rPr>
          <w:rFonts w:ascii="Arial" w:eastAsia="Arial" w:hAnsi="Arial" w:cs="Arial"/>
          <w:sz w:val="22"/>
          <w:szCs w:val="22"/>
        </w:rPr>
        <w:t>‘</w:t>
      </w:r>
      <w:r w:rsidR="00932474">
        <w:rPr>
          <w:rFonts w:ascii="Arial" w:eastAsia="Arial" w:hAnsi="Arial" w:cs="Arial"/>
          <w:sz w:val="22"/>
          <w:szCs w:val="22"/>
        </w:rPr>
        <w:t>WOW</w:t>
      </w:r>
      <w:ins w:id="18" w:author="Samson Ifere" w:date="2021-08-06T15:43:00Z">
        <w:r w:rsidR="007C4CCC" w:rsidRPr="008419D1">
          <w:rPr>
            <w:rFonts w:ascii="Arial" w:eastAsia="Arial" w:hAnsi="Arial" w:cs="Arial"/>
            <w:sz w:val="22"/>
            <w:szCs w:val="22"/>
          </w:rPr>
          <w:t>WOW</w:t>
        </w:r>
      </w:ins>
      <w:r w:rsidR="003F1FC0" w:rsidRPr="008419D1">
        <w:rPr>
          <w:rFonts w:ascii="Arial" w:eastAsia="Arial" w:hAnsi="Arial" w:cs="Arial"/>
          <w:sz w:val="22"/>
          <w:szCs w:val="22"/>
        </w:rPr>
        <w:t>’</w:t>
      </w:r>
      <w:r w:rsidRPr="008419D1">
        <w:rPr>
          <w:rFonts w:ascii="Arial" w:eastAsia="Arial" w:hAnsi="Arial" w:cs="Arial"/>
          <w:sz w:val="22"/>
          <w:szCs w:val="22"/>
        </w:rPr>
        <w:t xml:space="preserve">) sets </w:t>
      </w:r>
      <w:r w:rsidR="00B829E3" w:rsidRPr="008419D1">
        <w:rPr>
          <w:rFonts w:ascii="Arial" w:eastAsia="Arial" w:hAnsi="Arial" w:cs="Arial"/>
          <w:sz w:val="22"/>
          <w:szCs w:val="22"/>
        </w:rPr>
        <w:t xml:space="preserve">out </w:t>
      </w:r>
      <w:r w:rsidRPr="008419D1">
        <w:rPr>
          <w:rFonts w:ascii="Arial" w:eastAsia="Arial" w:hAnsi="Arial" w:cs="Arial"/>
          <w:sz w:val="22"/>
          <w:szCs w:val="22"/>
        </w:rPr>
        <w:t>the terms</w:t>
      </w:r>
      <w:r w:rsidR="00B72B7A" w:rsidRPr="008419D1">
        <w:rPr>
          <w:rFonts w:ascii="Arial" w:eastAsia="Arial" w:hAnsi="Arial" w:cs="Arial"/>
          <w:sz w:val="22"/>
          <w:szCs w:val="22"/>
        </w:rPr>
        <w:t xml:space="preserve"> and understanding between</w:t>
      </w:r>
      <w:r w:rsidR="00DE784B" w:rsidRPr="008419D1">
        <w:rPr>
          <w:rFonts w:ascii="Arial" w:eastAsia="Arial" w:hAnsi="Arial" w:cs="Arial"/>
          <w:sz w:val="22"/>
          <w:szCs w:val="22"/>
        </w:rPr>
        <w:t xml:space="preserve"> and is entered into by</w:t>
      </w:r>
      <w:r w:rsidR="00B829E3" w:rsidRPr="008419D1">
        <w:rPr>
          <w:rFonts w:ascii="Arial" w:eastAsia="Arial" w:hAnsi="Arial" w:cs="Arial"/>
          <w:sz w:val="22"/>
          <w:szCs w:val="22"/>
        </w:rPr>
        <w:t xml:space="preserve"> the following organisations</w:t>
      </w:r>
      <w:r w:rsidR="00DE784B" w:rsidRPr="008419D1">
        <w:rPr>
          <w:rFonts w:ascii="Arial" w:eastAsia="Arial" w:hAnsi="Arial" w:cs="Arial"/>
          <w:sz w:val="22"/>
          <w:szCs w:val="22"/>
        </w:rPr>
        <w:t>:</w:t>
      </w:r>
      <w:r w:rsidR="00B72B7A" w:rsidRPr="008419D1">
        <w:rPr>
          <w:rFonts w:ascii="Arial" w:eastAsia="Arial" w:hAnsi="Arial" w:cs="Arial"/>
          <w:sz w:val="22"/>
          <w:szCs w:val="22"/>
        </w:rPr>
        <w:t xml:space="preserve"> </w:t>
      </w:r>
    </w:p>
    <w:p w:rsidR="456F0722" w:rsidRPr="008419D1" w:rsidRDefault="456F0722" w:rsidP="1D67DCD9">
      <w:pPr>
        <w:pStyle w:val="NormalWeb"/>
        <w:numPr>
          <w:ilvl w:val="0"/>
          <w:numId w:val="5"/>
        </w:numPr>
        <w:spacing w:line="259" w:lineRule="auto"/>
        <w:jc w:val="both"/>
        <w:rPr>
          <w:rFonts w:ascii="Arial" w:eastAsia="Arial" w:hAnsi="Arial" w:cs="Arial"/>
          <w:color w:val="000000" w:themeColor="text1"/>
          <w:sz w:val="22"/>
          <w:szCs w:val="22"/>
          <w:lang w:val="en-GB"/>
        </w:rPr>
      </w:pPr>
      <w:r w:rsidRPr="008419D1">
        <w:rPr>
          <w:rFonts w:ascii="Arial" w:eastAsia="Arial" w:hAnsi="Arial" w:cs="Arial"/>
          <w:sz w:val="22"/>
          <w:szCs w:val="22"/>
          <w:lang w:val="en-GB"/>
        </w:rPr>
        <w:t>East Midlands AHSN</w:t>
      </w:r>
    </w:p>
    <w:p w:rsidR="456F0722" w:rsidRPr="008419D1" w:rsidRDefault="456F0722" w:rsidP="1D67DCD9">
      <w:pPr>
        <w:pStyle w:val="NormalWeb"/>
        <w:numPr>
          <w:ilvl w:val="0"/>
          <w:numId w:val="5"/>
        </w:numPr>
        <w:spacing w:line="259" w:lineRule="auto"/>
        <w:jc w:val="both"/>
        <w:rPr>
          <w:rFonts w:ascii="Arial" w:eastAsia="Arial" w:hAnsi="Arial" w:cs="Arial"/>
          <w:color w:val="000000" w:themeColor="text1"/>
          <w:sz w:val="22"/>
          <w:szCs w:val="22"/>
          <w:lang w:val="en-GB"/>
        </w:rPr>
      </w:pPr>
      <w:r w:rsidRPr="008419D1">
        <w:rPr>
          <w:rFonts w:ascii="Arial" w:eastAsia="Arial" w:hAnsi="Arial" w:cs="Arial"/>
          <w:sz w:val="22"/>
          <w:szCs w:val="22"/>
          <w:lang w:val="en-GB"/>
        </w:rPr>
        <w:t xml:space="preserve">West Midlands </w:t>
      </w:r>
      <w:r w:rsidR="7463D934" w:rsidRPr="008419D1">
        <w:rPr>
          <w:rFonts w:ascii="Arial" w:eastAsia="Arial" w:hAnsi="Arial" w:cs="Arial"/>
          <w:sz w:val="22"/>
          <w:szCs w:val="22"/>
          <w:lang w:val="en-GB"/>
        </w:rPr>
        <w:t xml:space="preserve">AHSN </w:t>
      </w:r>
    </w:p>
    <w:p w:rsidR="456F0722" w:rsidRPr="008419D1" w:rsidRDefault="456F0722" w:rsidP="1D67DCD9">
      <w:pPr>
        <w:pStyle w:val="NormalWeb"/>
        <w:numPr>
          <w:ilvl w:val="0"/>
          <w:numId w:val="5"/>
        </w:numPr>
        <w:spacing w:line="259" w:lineRule="auto"/>
        <w:jc w:val="both"/>
        <w:rPr>
          <w:rFonts w:ascii="Arial" w:hAnsi="Arial" w:cs="Arial"/>
          <w:color w:val="000000" w:themeColor="text1"/>
          <w:sz w:val="22"/>
          <w:szCs w:val="22"/>
          <w:lang w:val="en-GB"/>
        </w:rPr>
      </w:pPr>
      <w:r w:rsidRPr="008419D1">
        <w:rPr>
          <w:rFonts w:ascii="Arial" w:eastAsia="Arial" w:hAnsi="Arial" w:cs="Arial"/>
          <w:sz w:val="22"/>
          <w:szCs w:val="22"/>
          <w:lang w:val="en-GB"/>
        </w:rPr>
        <w:t>East Midlands ADASS</w:t>
      </w:r>
    </w:p>
    <w:p w:rsidR="456F0722" w:rsidRPr="008419D1" w:rsidRDefault="456F0722" w:rsidP="1D67DCD9">
      <w:pPr>
        <w:pStyle w:val="NormalWeb"/>
        <w:numPr>
          <w:ilvl w:val="0"/>
          <w:numId w:val="5"/>
        </w:numPr>
        <w:spacing w:line="259" w:lineRule="auto"/>
        <w:jc w:val="both"/>
        <w:rPr>
          <w:rFonts w:ascii="Arial" w:eastAsia="Arial" w:hAnsi="Arial" w:cs="Arial"/>
          <w:color w:val="000000" w:themeColor="text1"/>
          <w:sz w:val="22"/>
          <w:szCs w:val="22"/>
          <w:lang w:val="en-GB"/>
        </w:rPr>
      </w:pPr>
      <w:r w:rsidRPr="008419D1">
        <w:rPr>
          <w:rFonts w:ascii="Arial" w:eastAsia="Arial" w:hAnsi="Arial" w:cs="Arial"/>
          <w:sz w:val="22"/>
          <w:szCs w:val="22"/>
          <w:lang w:val="en-GB"/>
        </w:rPr>
        <w:t>West Midlands ADASS</w:t>
      </w:r>
    </w:p>
    <w:p w:rsidR="7E5140BF" w:rsidRPr="008419D1" w:rsidRDefault="456F0722" w:rsidP="1D67DCD9">
      <w:pPr>
        <w:pStyle w:val="NormalWeb"/>
        <w:numPr>
          <w:ilvl w:val="0"/>
          <w:numId w:val="5"/>
        </w:numPr>
        <w:spacing w:line="259" w:lineRule="auto"/>
        <w:jc w:val="both"/>
        <w:rPr>
          <w:rFonts w:ascii="Arial" w:eastAsia="Arial" w:hAnsi="Arial" w:cs="Arial"/>
          <w:color w:val="000000" w:themeColor="text1"/>
          <w:sz w:val="22"/>
          <w:szCs w:val="22"/>
          <w:lang w:val="en-GB"/>
        </w:rPr>
      </w:pPr>
      <w:r w:rsidRPr="008419D1">
        <w:rPr>
          <w:rFonts w:ascii="Arial" w:eastAsia="Arial" w:hAnsi="Arial" w:cs="Arial"/>
          <w:sz w:val="22"/>
          <w:szCs w:val="22"/>
          <w:lang w:val="en-GB"/>
        </w:rPr>
        <w:t>NHS England and Improvement (Midlands Region)</w:t>
      </w:r>
    </w:p>
    <w:p w:rsidR="1D67DCD9" w:rsidRPr="008419D1" w:rsidRDefault="008B49FA" w:rsidP="1D67DCD9">
      <w:pPr>
        <w:pStyle w:val="NormalWeb"/>
        <w:numPr>
          <w:ilvl w:val="0"/>
          <w:numId w:val="5"/>
        </w:numPr>
        <w:spacing w:line="259" w:lineRule="auto"/>
        <w:jc w:val="both"/>
        <w:rPr>
          <w:rFonts w:ascii="Arial" w:eastAsia="Arial" w:hAnsi="Arial" w:cs="Arial"/>
          <w:color w:val="000000" w:themeColor="text1"/>
          <w:sz w:val="22"/>
          <w:szCs w:val="22"/>
          <w:lang w:val="en-GB"/>
        </w:rPr>
      </w:pPr>
      <w:r w:rsidRPr="008419D1">
        <w:rPr>
          <w:rFonts w:ascii="Arial" w:eastAsia="Arial" w:hAnsi="Arial" w:cs="Arial"/>
          <w:sz w:val="22"/>
          <w:szCs w:val="22"/>
          <w:lang w:val="en-GB"/>
        </w:rPr>
        <w:t>NHS England and Improvement National LeDeR Programme</w:t>
      </w:r>
    </w:p>
    <w:p w:rsidR="1D67DCD9" w:rsidRPr="008419D1" w:rsidRDefault="00DE784B" w:rsidP="1D67DCD9">
      <w:pPr>
        <w:pStyle w:val="NormalWeb"/>
        <w:spacing w:after="0"/>
        <w:jc w:val="both"/>
        <w:rPr>
          <w:rFonts w:ascii="Arial" w:eastAsia="Arial" w:hAnsi="Arial" w:cs="Arial"/>
          <w:sz w:val="22"/>
          <w:szCs w:val="22"/>
        </w:rPr>
      </w:pPr>
      <w:r w:rsidRPr="008419D1">
        <w:rPr>
          <w:rFonts w:ascii="Arial" w:eastAsia="Arial" w:hAnsi="Arial" w:cs="Arial"/>
          <w:sz w:val="22"/>
          <w:szCs w:val="22"/>
        </w:rPr>
        <w:t xml:space="preserve">For the purposes of this </w:t>
      </w:r>
      <w:r w:rsidR="00932474">
        <w:rPr>
          <w:rFonts w:ascii="Arial" w:eastAsia="Arial" w:hAnsi="Arial" w:cs="Arial"/>
          <w:sz w:val="22"/>
          <w:szCs w:val="22"/>
        </w:rPr>
        <w:t>WOW</w:t>
      </w:r>
      <w:ins w:id="19" w:author="Samson Ifere" w:date="2021-08-06T15:43:00Z">
        <w:r w:rsidR="007C4CCC" w:rsidRPr="008419D1">
          <w:rPr>
            <w:rFonts w:ascii="Arial" w:eastAsia="Arial" w:hAnsi="Arial" w:cs="Arial"/>
            <w:sz w:val="22"/>
            <w:szCs w:val="22"/>
          </w:rPr>
          <w:t>WOW</w:t>
        </w:r>
      </w:ins>
      <w:r w:rsidRPr="008419D1">
        <w:rPr>
          <w:rFonts w:ascii="Arial" w:eastAsia="Arial" w:hAnsi="Arial" w:cs="Arial"/>
          <w:sz w:val="22"/>
          <w:szCs w:val="22"/>
        </w:rPr>
        <w:t xml:space="preserve"> hereinafter referred to collectively as ‘the parties.’ </w:t>
      </w:r>
    </w:p>
    <w:p w:rsidR="1D67DCD9" w:rsidRPr="008419D1" w:rsidRDefault="00B829E3" w:rsidP="1D67DCD9">
      <w:pPr>
        <w:pStyle w:val="NormalWeb"/>
        <w:spacing w:after="0"/>
        <w:jc w:val="both"/>
        <w:rPr>
          <w:rFonts w:ascii="Arial" w:eastAsia="Arial" w:hAnsi="Arial" w:cs="Arial"/>
          <w:sz w:val="22"/>
          <w:szCs w:val="22"/>
        </w:rPr>
      </w:pPr>
      <w:r w:rsidRPr="008419D1">
        <w:rPr>
          <w:rFonts w:ascii="Arial" w:eastAsia="Arial" w:hAnsi="Arial" w:cs="Arial"/>
          <w:sz w:val="22"/>
          <w:szCs w:val="22"/>
        </w:rPr>
        <w:t xml:space="preserve">The </w:t>
      </w:r>
      <w:r w:rsidR="00932474">
        <w:rPr>
          <w:rFonts w:ascii="Arial" w:eastAsia="Arial" w:hAnsi="Arial" w:cs="Arial"/>
          <w:sz w:val="22"/>
          <w:szCs w:val="22"/>
        </w:rPr>
        <w:t>WOW</w:t>
      </w:r>
      <w:ins w:id="20" w:author="Samson Ifere" w:date="2021-08-06T15:43:00Z">
        <w:r w:rsidR="007C4CCC" w:rsidRPr="008419D1">
          <w:rPr>
            <w:rFonts w:ascii="Arial" w:eastAsia="Arial" w:hAnsi="Arial" w:cs="Arial"/>
            <w:sz w:val="22"/>
            <w:szCs w:val="22"/>
          </w:rPr>
          <w:t>WOW</w:t>
        </w:r>
      </w:ins>
      <w:r w:rsidRPr="008419D1">
        <w:rPr>
          <w:rFonts w:ascii="Arial" w:eastAsia="Arial" w:hAnsi="Arial" w:cs="Arial"/>
          <w:sz w:val="22"/>
          <w:szCs w:val="22"/>
        </w:rPr>
        <w:t xml:space="preserve"> reflects an intent between the parties to work together on a collaborative project entitled, </w:t>
      </w:r>
      <w:r w:rsidR="003111A5" w:rsidRPr="008419D1">
        <w:rPr>
          <w:rFonts w:ascii="Arial" w:eastAsia="Arial" w:hAnsi="Arial" w:cs="Arial"/>
          <w:sz w:val="22"/>
          <w:szCs w:val="22"/>
        </w:rPr>
        <w:t>‘</w:t>
      </w:r>
      <w:del w:id="21" w:author="Samson Ifere" w:date="2021-08-06T15:46:00Z">
        <w:r w:rsidR="77CAF1AD" w:rsidRPr="008419D1" w:rsidDel="007C4CCC">
          <w:rPr>
            <w:rFonts w:ascii="Arial" w:eastAsia="Arial" w:hAnsi="Arial" w:cs="Arial"/>
            <w:sz w:val="22"/>
            <w:szCs w:val="22"/>
          </w:rPr>
          <w:delText>AHSNs</w:delText>
        </w:r>
      </w:del>
      <w:ins w:id="22" w:author="Samson Ifere" w:date="2021-08-06T15:46:00Z">
        <w:r w:rsidR="007C4CCC" w:rsidRPr="008419D1">
          <w:rPr>
            <w:rFonts w:ascii="Arial" w:eastAsia="Arial" w:hAnsi="Arial" w:cs="Arial"/>
            <w:sz w:val="22"/>
            <w:szCs w:val="22"/>
          </w:rPr>
          <w:t>AHSN’s</w:t>
        </w:r>
      </w:ins>
      <w:r w:rsidR="77CAF1AD" w:rsidRPr="008419D1">
        <w:rPr>
          <w:rFonts w:ascii="Arial" w:eastAsia="Arial" w:hAnsi="Arial" w:cs="Arial"/>
          <w:sz w:val="22"/>
          <w:szCs w:val="22"/>
        </w:rPr>
        <w:t xml:space="preserve"> and ADASS Detecting Physical Deterioration in Supported Living </w:t>
      </w:r>
      <w:r w:rsidR="29A84968" w:rsidRPr="008419D1">
        <w:rPr>
          <w:rFonts w:ascii="Arial" w:eastAsia="Arial" w:hAnsi="Arial" w:cs="Arial"/>
          <w:sz w:val="22"/>
          <w:szCs w:val="22"/>
        </w:rPr>
        <w:t>Settings:</w:t>
      </w:r>
      <w:r w:rsidR="77CAF1AD" w:rsidRPr="008419D1">
        <w:rPr>
          <w:rFonts w:ascii="Arial" w:eastAsia="Arial" w:hAnsi="Arial" w:cs="Arial"/>
          <w:sz w:val="22"/>
          <w:szCs w:val="22"/>
        </w:rPr>
        <w:t xml:space="preserve"> Midlands Regional </w:t>
      </w:r>
      <w:r w:rsidR="68E66869" w:rsidRPr="008419D1">
        <w:rPr>
          <w:rFonts w:ascii="Arial" w:eastAsia="Arial" w:hAnsi="Arial" w:cs="Arial"/>
          <w:sz w:val="22"/>
          <w:szCs w:val="22"/>
        </w:rPr>
        <w:t>Pilot.</w:t>
      </w:r>
      <w:r w:rsidR="77CAF1AD" w:rsidRPr="008419D1">
        <w:rPr>
          <w:rFonts w:ascii="Arial" w:eastAsia="Arial" w:hAnsi="Arial" w:cs="Arial"/>
          <w:sz w:val="22"/>
          <w:szCs w:val="22"/>
        </w:rPr>
        <w:t>'’</w:t>
      </w:r>
    </w:p>
    <w:p w:rsidR="00274B54" w:rsidRPr="008419D1" w:rsidDel="007C4CCC" w:rsidRDefault="00EF2611" w:rsidP="1D67DCD9">
      <w:pPr>
        <w:pStyle w:val="NormalWeb"/>
        <w:spacing w:after="0"/>
        <w:jc w:val="both"/>
        <w:rPr>
          <w:del w:id="23" w:author="Samson Ifere" w:date="2021-08-06T15:45:00Z"/>
          <w:rFonts w:ascii="Arial" w:eastAsia="Arial" w:hAnsi="Arial" w:cs="Arial"/>
          <w:sz w:val="22"/>
          <w:szCs w:val="22"/>
        </w:rPr>
      </w:pPr>
      <w:del w:id="24" w:author="Samson Ifere" w:date="2021-08-06T15:45:00Z">
        <w:r w:rsidRPr="008419D1" w:rsidDel="007C4CCC">
          <w:rPr>
            <w:rFonts w:ascii="Arial" w:eastAsia="Arial" w:hAnsi="Arial" w:cs="Arial"/>
            <w:sz w:val="22"/>
            <w:szCs w:val="22"/>
          </w:rPr>
          <w:delText xml:space="preserve">The detailed delivery plans of the project and corresponding appropriate legal and financial arrangements will be set out in </w:delText>
        </w:r>
        <w:r w:rsidR="002411FE" w:rsidRPr="008419D1" w:rsidDel="007C4CCC">
          <w:rPr>
            <w:rFonts w:ascii="Arial" w:eastAsia="Arial" w:hAnsi="Arial" w:cs="Arial"/>
            <w:sz w:val="22"/>
            <w:szCs w:val="22"/>
          </w:rPr>
          <w:delText>future</w:delText>
        </w:r>
        <w:r w:rsidRPr="008419D1" w:rsidDel="007C4CCC">
          <w:rPr>
            <w:rFonts w:ascii="Arial" w:eastAsia="Arial" w:hAnsi="Arial" w:cs="Arial"/>
            <w:sz w:val="22"/>
            <w:szCs w:val="22"/>
          </w:rPr>
          <w:delText xml:space="preserve"> documentation as </w:delText>
        </w:r>
        <w:r w:rsidR="00E70EA7" w:rsidRPr="008419D1" w:rsidDel="007C4CCC">
          <w:rPr>
            <w:rFonts w:ascii="Arial" w:eastAsia="Arial" w:hAnsi="Arial" w:cs="Arial"/>
            <w:sz w:val="22"/>
            <w:szCs w:val="22"/>
          </w:rPr>
          <w:delText xml:space="preserve">referenced in </w:delText>
        </w:r>
        <w:r w:rsidR="00456B5F" w:rsidRPr="008419D1" w:rsidDel="007C4CCC">
          <w:rPr>
            <w:rFonts w:ascii="Arial" w:eastAsia="Arial" w:hAnsi="Arial" w:cs="Arial"/>
            <w:sz w:val="22"/>
            <w:szCs w:val="22"/>
          </w:rPr>
          <w:delText xml:space="preserve">section </w:delText>
        </w:r>
        <w:r w:rsidR="00E70EA7" w:rsidRPr="008419D1" w:rsidDel="007C4CCC">
          <w:rPr>
            <w:rFonts w:ascii="Arial" w:eastAsia="Arial" w:hAnsi="Arial" w:cs="Arial"/>
            <w:sz w:val="22"/>
            <w:szCs w:val="22"/>
          </w:rPr>
          <w:delText>4</w:delText>
        </w:r>
        <w:r w:rsidR="00B829E3" w:rsidRPr="008419D1" w:rsidDel="007C4CCC">
          <w:rPr>
            <w:rFonts w:ascii="Arial" w:eastAsia="Arial" w:hAnsi="Arial" w:cs="Arial"/>
            <w:sz w:val="22"/>
            <w:szCs w:val="22"/>
          </w:rPr>
          <w:delText xml:space="preserve">.0 below. </w:delText>
        </w:r>
      </w:del>
    </w:p>
    <w:p w:rsidR="007C4CCC" w:rsidRPr="008419D1" w:rsidRDefault="007C4CCC" w:rsidP="007C4CCC">
      <w:pPr>
        <w:pStyle w:val="NormalWeb"/>
        <w:spacing w:after="0"/>
        <w:jc w:val="both"/>
        <w:rPr>
          <w:ins w:id="25" w:author="Samson Ifere" w:date="2021-08-06T15:45:00Z"/>
          <w:rFonts w:ascii="Arial" w:eastAsia="Arial" w:hAnsi="Arial" w:cs="Arial"/>
          <w:sz w:val="22"/>
          <w:szCs w:val="22"/>
        </w:rPr>
      </w:pPr>
      <w:ins w:id="26" w:author="Samson Ifere" w:date="2021-08-06T15:45:00Z">
        <w:r w:rsidRPr="008419D1">
          <w:rPr>
            <w:rFonts w:ascii="Arial" w:eastAsia="Arial" w:hAnsi="Arial" w:cs="Arial"/>
            <w:sz w:val="22"/>
            <w:szCs w:val="22"/>
          </w:rPr>
          <w:t>All other arrangements i.e. financial, data sharing etc. sit outside this document, and will be covered by separate agreements where relevant.</w:t>
        </w:r>
      </w:ins>
    </w:p>
    <w:p w:rsidR="00B829E3" w:rsidRPr="008419D1" w:rsidRDefault="00274B54" w:rsidP="1D67DCD9">
      <w:pPr>
        <w:shd w:val="clear" w:color="auto" w:fill="FFFFFF" w:themeFill="background1"/>
        <w:spacing w:before="120" w:after="120" w:line="240" w:lineRule="atLeast"/>
        <w:jc w:val="both"/>
        <w:rPr>
          <w:rFonts w:ascii="Arial" w:eastAsia="Arial" w:hAnsi="Arial" w:cs="Arial"/>
          <w:sz w:val="22"/>
          <w:szCs w:val="22"/>
        </w:rPr>
      </w:pPr>
      <w:r w:rsidRPr="008419D1">
        <w:rPr>
          <w:rFonts w:ascii="Arial" w:eastAsia="Arial" w:hAnsi="Arial" w:cs="Arial"/>
          <w:sz w:val="22"/>
          <w:szCs w:val="22"/>
        </w:rPr>
        <w:t xml:space="preserve">This </w:t>
      </w:r>
      <w:r w:rsidR="00932474">
        <w:rPr>
          <w:rFonts w:ascii="Arial" w:eastAsia="Arial" w:hAnsi="Arial" w:cs="Arial"/>
          <w:sz w:val="22"/>
          <w:szCs w:val="22"/>
        </w:rPr>
        <w:t>WOW</w:t>
      </w:r>
      <w:ins w:id="27" w:author="Samson Ifere" w:date="2021-08-06T15:43:00Z">
        <w:r w:rsidR="007C4CCC" w:rsidRPr="008419D1">
          <w:rPr>
            <w:rFonts w:ascii="Arial" w:eastAsia="Arial" w:hAnsi="Arial" w:cs="Arial"/>
            <w:sz w:val="22"/>
            <w:szCs w:val="22"/>
          </w:rPr>
          <w:t>WOW</w:t>
        </w:r>
      </w:ins>
      <w:r w:rsidRPr="008419D1">
        <w:rPr>
          <w:rFonts w:ascii="Arial" w:eastAsia="Arial" w:hAnsi="Arial" w:cs="Arial"/>
          <w:sz w:val="22"/>
          <w:szCs w:val="22"/>
        </w:rPr>
        <w:t xml:space="preserve"> describes the initial relation</w:t>
      </w:r>
      <w:r w:rsidR="000527E4" w:rsidRPr="008419D1">
        <w:rPr>
          <w:rFonts w:ascii="Arial" w:eastAsia="Arial" w:hAnsi="Arial" w:cs="Arial"/>
          <w:sz w:val="22"/>
          <w:szCs w:val="22"/>
        </w:rPr>
        <w:t>ship between the parties listed</w:t>
      </w:r>
      <w:r w:rsidRPr="008419D1">
        <w:rPr>
          <w:rFonts w:ascii="Arial" w:eastAsia="Arial" w:hAnsi="Arial" w:cs="Arial"/>
          <w:sz w:val="22"/>
          <w:szCs w:val="22"/>
        </w:rPr>
        <w:t xml:space="preserve"> to facilitate </w:t>
      </w:r>
      <w:r w:rsidR="308D729D" w:rsidRPr="008419D1">
        <w:rPr>
          <w:rFonts w:ascii="Arial" w:eastAsia="Arial" w:hAnsi="Arial" w:cs="Arial"/>
          <w:sz w:val="22"/>
          <w:szCs w:val="22"/>
        </w:rPr>
        <w:t>effective cooperation</w:t>
      </w:r>
      <w:r w:rsidRPr="008419D1">
        <w:rPr>
          <w:rFonts w:ascii="Arial" w:eastAsia="Arial" w:hAnsi="Arial" w:cs="Arial"/>
          <w:sz w:val="22"/>
          <w:szCs w:val="22"/>
        </w:rPr>
        <w:t>, collaboration and alignment in relation to the ‘</w:t>
      </w:r>
      <w:del w:id="28" w:author="Samson Ifere" w:date="2021-08-06T15:46:00Z">
        <w:r w:rsidR="1DDDE193" w:rsidRPr="008419D1" w:rsidDel="007C4CCC">
          <w:rPr>
            <w:rFonts w:ascii="Arial" w:eastAsia="Arial" w:hAnsi="Arial" w:cs="Arial"/>
            <w:sz w:val="22"/>
            <w:szCs w:val="22"/>
          </w:rPr>
          <w:delText>AHSNs</w:delText>
        </w:r>
      </w:del>
      <w:ins w:id="29" w:author="Samson Ifere" w:date="2021-08-06T15:46:00Z">
        <w:r w:rsidR="007C4CCC" w:rsidRPr="008419D1">
          <w:rPr>
            <w:rFonts w:ascii="Arial" w:eastAsia="Arial" w:hAnsi="Arial" w:cs="Arial"/>
            <w:sz w:val="22"/>
            <w:szCs w:val="22"/>
          </w:rPr>
          <w:t>AHSN’s</w:t>
        </w:r>
      </w:ins>
      <w:r w:rsidR="1DDDE193" w:rsidRPr="008419D1">
        <w:rPr>
          <w:rFonts w:ascii="Arial" w:eastAsia="Arial" w:hAnsi="Arial" w:cs="Arial"/>
          <w:sz w:val="22"/>
          <w:szCs w:val="22"/>
        </w:rPr>
        <w:t xml:space="preserve"> and </w:t>
      </w:r>
      <w:r w:rsidR="65ED81DF" w:rsidRPr="008419D1">
        <w:rPr>
          <w:rFonts w:ascii="Arial" w:eastAsia="Arial" w:hAnsi="Arial" w:cs="Arial"/>
          <w:sz w:val="22"/>
          <w:szCs w:val="22"/>
        </w:rPr>
        <w:t>ADASS.</w:t>
      </w:r>
      <w:r w:rsidRPr="008419D1">
        <w:rPr>
          <w:rFonts w:ascii="Arial" w:hAnsi="Arial" w:cs="Arial"/>
          <w:sz w:val="22"/>
          <w:szCs w:val="22"/>
        </w:rPr>
        <w:br/>
      </w:r>
      <w:r w:rsidR="1DDDE193" w:rsidRPr="008419D1">
        <w:rPr>
          <w:rFonts w:ascii="Arial" w:eastAsia="Arial" w:hAnsi="Arial" w:cs="Arial"/>
          <w:sz w:val="22"/>
          <w:szCs w:val="22"/>
        </w:rPr>
        <w:t xml:space="preserve">Detecting Physical Deterioration in Supported Living </w:t>
      </w:r>
      <w:r w:rsidR="78D46B9D" w:rsidRPr="008419D1">
        <w:rPr>
          <w:rFonts w:ascii="Arial" w:eastAsia="Arial" w:hAnsi="Arial" w:cs="Arial"/>
          <w:sz w:val="22"/>
          <w:szCs w:val="22"/>
        </w:rPr>
        <w:t>Settings:</w:t>
      </w:r>
      <w:r w:rsidR="1DDDE193" w:rsidRPr="008419D1">
        <w:rPr>
          <w:rFonts w:ascii="Arial" w:eastAsia="Arial" w:hAnsi="Arial" w:cs="Arial"/>
          <w:sz w:val="22"/>
          <w:szCs w:val="22"/>
        </w:rPr>
        <w:t xml:space="preserve"> Midlands Regional Pilot</w:t>
      </w:r>
    </w:p>
    <w:p w:rsidR="00570095" w:rsidRPr="008419D1" w:rsidRDefault="00570095" w:rsidP="001E5EA3">
      <w:pPr>
        <w:pStyle w:val="ColorfulList-Accent11"/>
        <w:shd w:val="clear" w:color="auto" w:fill="FFFFFF" w:themeFill="background1"/>
        <w:spacing w:before="120" w:after="120" w:line="240" w:lineRule="atLeast"/>
        <w:ind w:left="0" w:right="301"/>
        <w:rPr>
          <w:rFonts w:ascii="Arial" w:hAnsi="Arial" w:cs="Arial"/>
        </w:rPr>
      </w:pPr>
    </w:p>
    <w:p w:rsidR="6FFC0D1B" w:rsidRPr="008419D1" w:rsidRDefault="005B65AC" w:rsidP="001E5EA3">
      <w:pPr>
        <w:pStyle w:val="ColorfulList-Accent11"/>
        <w:shd w:val="clear" w:color="auto" w:fill="FFFFFF" w:themeFill="background1"/>
        <w:spacing w:before="120" w:after="120" w:line="240" w:lineRule="atLeast"/>
        <w:ind w:left="0" w:right="301"/>
        <w:rPr>
          <w:rFonts w:ascii="Arial" w:hAnsi="Arial" w:cs="Arial"/>
        </w:rPr>
      </w:pPr>
      <w:r w:rsidRPr="008419D1">
        <w:rPr>
          <w:rFonts w:ascii="Arial" w:hAnsi="Arial" w:cs="Arial"/>
        </w:rPr>
        <w:t xml:space="preserve">The parties to this </w:t>
      </w:r>
      <w:r w:rsidR="00932474">
        <w:rPr>
          <w:rFonts w:ascii="Arial" w:hAnsi="Arial" w:cs="Arial"/>
        </w:rPr>
        <w:t>WOW</w:t>
      </w:r>
      <w:ins w:id="30" w:author="Samson Ifere" w:date="2021-08-06T15:43:00Z">
        <w:r w:rsidR="007C4CCC" w:rsidRPr="008419D1">
          <w:rPr>
            <w:rFonts w:ascii="Arial" w:hAnsi="Arial" w:cs="Arial"/>
          </w:rPr>
          <w:t>WOW</w:t>
        </w:r>
      </w:ins>
      <w:r w:rsidRPr="008419D1">
        <w:rPr>
          <w:rFonts w:ascii="Arial" w:hAnsi="Arial" w:cs="Arial"/>
        </w:rPr>
        <w:t xml:space="preserve"> will be required to provide information to facilitate the planned AHSN delivery, and vice versa. Therefore, there are interdependencies between the parties named within the </w:t>
      </w:r>
      <w:r w:rsidR="00932474">
        <w:rPr>
          <w:rFonts w:ascii="Arial" w:hAnsi="Arial" w:cs="Arial"/>
        </w:rPr>
        <w:t>WOW</w:t>
      </w:r>
      <w:ins w:id="31" w:author="Samson Ifere" w:date="2021-08-06T15:43:00Z">
        <w:r w:rsidR="007C4CCC" w:rsidRPr="008419D1">
          <w:rPr>
            <w:rFonts w:ascii="Arial" w:hAnsi="Arial" w:cs="Arial"/>
          </w:rPr>
          <w:t>WOW</w:t>
        </w:r>
      </w:ins>
      <w:r w:rsidRPr="008419D1">
        <w:rPr>
          <w:rFonts w:ascii="Arial" w:hAnsi="Arial" w:cs="Arial"/>
        </w:rPr>
        <w:t>.</w:t>
      </w:r>
    </w:p>
    <w:p w:rsidR="005B65AC" w:rsidRPr="008419D1" w:rsidRDefault="005B65AC" w:rsidP="001E5EA3">
      <w:pPr>
        <w:pStyle w:val="ColorfulList-Accent11"/>
        <w:shd w:val="clear" w:color="auto" w:fill="FFFFFF" w:themeFill="background1"/>
        <w:spacing w:before="120" w:after="120" w:line="240" w:lineRule="atLeast"/>
        <w:ind w:left="0" w:right="301"/>
        <w:rPr>
          <w:rFonts w:ascii="Arial" w:hAnsi="Arial" w:cs="Arial"/>
        </w:rPr>
      </w:pPr>
    </w:p>
    <w:p w:rsidR="1D67DCD9" w:rsidRPr="008419D1" w:rsidRDefault="1D67DCD9" w:rsidP="1D67DCD9">
      <w:pPr>
        <w:pStyle w:val="NormalWeb"/>
        <w:spacing w:before="0" w:beforeAutospacing="0" w:after="0" w:afterAutospacing="0"/>
        <w:rPr>
          <w:rFonts w:ascii="Arial" w:eastAsia="Arial" w:hAnsi="Arial" w:cs="Arial"/>
          <w:b/>
          <w:bCs/>
          <w:sz w:val="22"/>
          <w:szCs w:val="22"/>
        </w:rPr>
      </w:pPr>
    </w:p>
    <w:p w:rsidR="001E5EA3" w:rsidRPr="008419D1" w:rsidRDefault="003F1FC0" w:rsidP="001E5EA3">
      <w:pPr>
        <w:pStyle w:val="NormalWeb"/>
        <w:spacing w:before="0" w:beforeAutospacing="0" w:after="0" w:afterAutospacing="0"/>
        <w:rPr>
          <w:rStyle w:val="normaltextrun"/>
          <w:rFonts w:ascii="Arial" w:eastAsia="Arial" w:hAnsi="Arial" w:cs="Arial"/>
          <w:b/>
          <w:bCs/>
          <w:sz w:val="22"/>
          <w:szCs w:val="22"/>
        </w:rPr>
      </w:pPr>
      <w:r w:rsidRPr="008419D1">
        <w:rPr>
          <w:rFonts w:ascii="Arial" w:eastAsia="Arial" w:hAnsi="Arial" w:cs="Arial"/>
          <w:b/>
          <w:bCs/>
          <w:sz w:val="22"/>
          <w:szCs w:val="22"/>
        </w:rPr>
        <w:t>2</w:t>
      </w:r>
      <w:r w:rsidR="00E44150" w:rsidRPr="008419D1">
        <w:rPr>
          <w:rFonts w:ascii="Arial" w:eastAsia="Arial" w:hAnsi="Arial" w:cs="Arial"/>
          <w:b/>
          <w:bCs/>
          <w:sz w:val="22"/>
          <w:szCs w:val="22"/>
        </w:rPr>
        <w:t xml:space="preserve">.0 </w:t>
      </w:r>
      <w:r w:rsidR="0075004E" w:rsidRPr="008419D1">
        <w:rPr>
          <w:rFonts w:ascii="Arial" w:eastAsia="Arial" w:hAnsi="Arial" w:cs="Arial"/>
          <w:b/>
          <w:bCs/>
          <w:sz w:val="22"/>
          <w:szCs w:val="22"/>
        </w:rPr>
        <w:t>Background</w:t>
      </w:r>
    </w:p>
    <w:p w:rsidR="1D67DCD9" w:rsidRPr="008419D1" w:rsidRDefault="556B4D84" w:rsidP="1D67DCD9">
      <w:pPr>
        <w:spacing w:beforeAutospacing="1" w:afterAutospacing="1"/>
        <w:jc w:val="both"/>
        <w:rPr>
          <w:rStyle w:val="normaltextrun"/>
          <w:rFonts w:ascii="Arial" w:eastAsia="Arial" w:hAnsi="Arial" w:cs="Arial"/>
          <w:color w:val="000000" w:themeColor="text1"/>
          <w:sz w:val="22"/>
          <w:szCs w:val="22"/>
          <w:lang w:val="en-GB"/>
        </w:rPr>
      </w:pPr>
      <w:r w:rsidRPr="008419D1">
        <w:rPr>
          <w:rStyle w:val="normaltextrun"/>
          <w:rFonts w:ascii="Arial" w:eastAsia="Arial" w:hAnsi="Arial" w:cs="Arial"/>
          <w:color w:val="000000" w:themeColor="text1"/>
          <w:sz w:val="22"/>
          <w:szCs w:val="22"/>
          <w:lang w:val="en-GB"/>
        </w:rPr>
        <w:t>Extensive work is underway in local areas across England to improve the management of deterioration amongst people with a Learning Disability living in care homes. However, this cohort only captures 11% of people with a Learning Disability, leaving those with potentially less social care support at a higher level of vulnerability to poorly managed deterioration. </w:t>
      </w:r>
    </w:p>
    <w:p w:rsidR="1D67DCD9" w:rsidRPr="008419D1" w:rsidRDefault="556B4D84" w:rsidP="1D67DCD9">
      <w:pPr>
        <w:spacing w:beforeAutospacing="1" w:afterAutospacing="1"/>
        <w:jc w:val="both"/>
        <w:rPr>
          <w:rStyle w:val="normaltextrun"/>
          <w:rFonts w:ascii="Arial" w:eastAsia="Arial" w:hAnsi="Arial" w:cs="Arial"/>
          <w:color w:val="000000" w:themeColor="text1"/>
          <w:sz w:val="22"/>
          <w:szCs w:val="22"/>
          <w:lang w:val="en-GB"/>
        </w:rPr>
      </w:pPr>
      <w:r w:rsidRPr="008419D1">
        <w:rPr>
          <w:rStyle w:val="normaltextrun"/>
          <w:rFonts w:ascii="Arial" w:eastAsia="Arial" w:hAnsi="Arial" w:cs="Arial"/>
          <w:color w:val="000000" w:themeColor="text1"/>
          <w:sz w:val="22"/>
          <w:szCs w:val="22"/>
          <w:lang w:val="en-GB"/>
        </w:rPr>
        <w:lastRenderedPageBreak/>
        <w:t>Supported living is varied in terms of the level of support provided, with some people living</w:t>
      </w:r>
      <w:r w:rsidR="6564A8F1" w:rsidRPr="008419D1">
        <w:rPr>
          <w:rStyle w:val="normaltextrun"/>
          <w:rFonts w:ascii="Arial" w:eastAsia="Arial" w:hAnsi="Arial" w:cs="Arial"/>
          <w:color w:val="000000" w:themeColor="text1"/>
          <w:sz w:val="22"/>
          <w:szCs w:val="22"/>
          <w:lang w:val="en-GB"/>
        </w:rPr>
        <w:t xml:space="preserve"> relatively</w:t>
      </w:r>
      <w:r w:rsidRPr="008419D1">
        <w:rPr>
          <w:rStyle w:val="normaltextrun"/>
          <w:rFonts w:ascii="Arial" w:eastAsia="Arial" w:hAnsi="Arial" w:cs="Arial"/>
          <w:color w:val="000000" w:themeColor="text1"/>
          <w:sz w:val="22"/>
          <w:szCs w:val="22"/>
          <w:lang w:val="en-GB"/>
        </w:rPr>
        <w:t xml:space="preserve"> </w:t>
      </w:r>
      <w:r w:rsidR="5E1E358F" w:rsidRPr="008419D1">
        <w:rPr>
          <w:rStyle w:val="normaltextrun"/>
          <w:rFonts w:ascii="Arial" w:eastAsia="Arial" w:hAnsi="Arial" w:cs="Arial"/>
          <w:color w:val="000000" w:themeColor="text1"/>
          <w:sz w:val="22"/>
          <w:szCs w:val="22"/>
          <w:lang w:val="en-GB"/>
        </w:rPr>
        <w:t>independently</w:t>
      </w:r>
      <w:r w:rsidRPr="008419D1">
        <w:rPr>
          <w:rStyle w:val="normaltextrun"/>
          <w:rFonts w:ascii="Arial" w:eastAsia="Arial" w:hAnsi="Arial" w:cs="Arial"/>
          <w:color w:val="000000" w:themeColor="text1"/>
          <w:sz w:val="22"/>
          <w:szCs w:val="22"/>
          <w:lang w:val="en-GB"/>
        </w:rPr>
        <w:t xml:space="preserve"> in their own homes with a few hours of outreach support per week, whilst others live either alone or with other service users with 24hr staff support. </w:t>
      </w:r>
    </w:p>
    <w:p w:rsidR="1D67DCD9" w:rsidRPr="008419D1" w:rsidRDefault="556B4D84" w:rsidP="356E408A">
      <w:pPr>
        <w:spacing w:beforeAutospacing="1" w:afterAutospacing="1"/>
        <w:jc w:val="both"/>
        <w:rPr>
          <w:rStyle w:val="normaltextrun"/>
          <w:rFonts w:ascii="Arial" w:eastAsia="Arial" w:hAnsi="Arial" w:cs="Arial"/>
          <w:color w:val="000000" w:themeColor="text1"/>
          <w:sz w:val="22"/>
          <w:szCs w:val="22"/>
          <w:lang w:val="en-GB"/>
        </w:rPr>
      </w:pPr>
      <w:r w:rsidRPr="008419D1">
        <w:rPr>
          <w:rStyle w:val="normaltextrun"/>
          <w:rFonts w:ascii="Arial" w:eastAsia="Arial" w:hAnsi="Arial" w:cs="Arial"/>
          <w:color w:val="000000" w:themeColor="text1"/>
          <w:sz w:val="22"/>
          <w:szCs w:val="22"/>
          <w:lang w:val="en-GB"/>
        </w:rPr>
        <w:t>The LeDeR programme and longstanding reports provide evidence that the signs of health deterioration are not always detected promptly by carers and furthermore that concerns expressed by carers to health professionals are not always taken seriously or responded to in ways that maximise the potential for good health outcomes. As such, people with a Learning Disability die prematurely with conditions that could have been prevented or amenable to treatment, with commonly occurring causes of death including pneumonia, aspiration pneumonia, sepsis, ischaemic heart disease and epilepsy. There are also a concerning number of deaths due to constipation. </w:t>
      </w:r>
    </w:p>
    <w:p w:rsidR="1D67DCD9" w:rsidRPr="008419D1" w:rsidRDefault="2BAF2D36" w:rsidP="356E408A">
      <w:pPr>
        <w:spacing w:beforeAutospacing="1" w:afterAutospacing="1"/>
        <w:jc w:val="both"/>
        <w:rPr>
          <w:rStyle w:val="normaltextrun"/>
          <w:rFonts w:ascii="Arial" w:eastAsia="Arial" w:hAnsi="Arial" w:cs="Arial"/>
          <w:color w:val="000000" w:themeColor="text1"/>
          <w:sz w:val="22"/>
          <w:szCs w:val="22"/>
        </w:rPr>
      </w:pPr>
      <w:r w:rsidRPr="008419D1">
        <w:rPr>
          <w:rStyle w:val="normaltextrun"/>
          <w:rFonts w:ascii="Arial" w:eastAsia="Arial" w:hAnsi="Arial" w:cs="Arial"/>
          <w:color w:val="000000" w:themeColor="text1"/>
          <w:sz w:val="22"/>
          <w:szCs w:val="22"/>
          <w:lang w:val="en-GB"/>
        </w:rPr>
        <w:t xml:space="preserve">The aim of this work is to undertake an at-pace pilot of an approach to managing deterioration amongst people with a learning disability living in supported living settings. At the end of the pilot there should be an evidence-based product/methodology/tool that can be scaled up and </w:t>
      </w:r>
      <w:ins w:id="32" w:author="Modiri Roxanna (RYG) C&amp;W PARTNERSHIP TRUST" w:date="2021-08-10T18:10:00Z">
        <w:r w:rsidR="00D36981" w:rsidRPr="008419D1">
          <w:rPr>
            <w:rStyle w:val="normaltextrun"/>
            <w:rFonts w:ascii="Arial" w:eastAsia="Arial" w:hAnsi="Arial" w:cs="Arial"/>
            <w:color w:val="000000" w:themeColor="text1"/>
            <w:sz w:val="22"/>
            <w:szCs w:val="22"/>
            <w:lang w:val="en-GB"/>
          </w:rPr>
          <w:t>considered for roll</w:t>
        </w:r>
      </w:ins>
      <w:del w:id="33" w:author="Modiri Roxanna (RYG) C&amp;W PARTNERSHIP TRUST" w:date="2021-08-10T18:10:00Z">
        <w:r w:rsidRPr="008419D1" w:rsidDel="00D36981">
          <w:rPr>
            <w:rStyle w:val="normaltextrun"/>
            <w:rFonts w:ascii="Arial" w:eastAsia="Arial" w:hAnsi="Arial" w:cs="Arial"/>
            <w:color w:val="000000" w:themeColor="text1"/>
            <w:sz w:val="22"/>
            <w:szCs w:val="22"/>
            <w:lang w:val="en-GB"/>
          </w:rPr>
          <w:delText>rolled</w:delText>
        </w:r>
      </w:del>
      <w:r w:rsidRPr="008419D1">
        <w:rPr>
          <w:rStyle w:val="normaltextrun"/>
          <w:rFonts w:ascii="Arial" w:eastAsia="Arial" w:hAnsi="Arial" w:cs="Arial"/>
          <w:color w:val="000000" w:themeColor="text1"/>
          <w:sz w:val="22"/>
          <w:szCs w:val="22"/>
          <w:lang w:val="en-GB"/>
        </w:rPr>
        <w:t xml:space="preserve"> out nationally. (i.e. a clearly defined, replicable model with a “how</w:t>
      </w:r>
      <w:r w:rsidR="005D2003" w:rsidRPr="008419D1">
        <w:rPr>
          <w:rStyle w:val="normaltextrun"/>
          <w:rFonts w:ascii="Arial" w:eastAsia="Arial" w:hAnsi="Arial" w:cs="Arial"/>
          <w:color w:val="000000" w:themeColor="text1"/>
          <w:sz w:val="22"/>
          <w:szCs w:val="22"/>
          <w:lang w:val="en-GB"/>
        </w:rPr>
        <w:t>-</w:t>
      </w:r>
      <w:r w:rsidRPr="008419D1">
        <w:rPr>
          <w:rStyle w:val="normaltextrun"/>
          <w:rFonts w:ascii="Arial" w:eastAsia="Arial" w:hAnsi="Arial" w:cs="Arial"/>
          <w:color w:val="000000" w:themeColor="text1"/>
          <w:sz w:val="22"/>
          <w:szCs w:val="22"/>
          <w:lang w:val="en-GB"/>
        </w:rPr>
        <w:t xml:space="preserve">to” guide to reduce unnecessary duplication of work </w:t>
      </w:r>
      <w:del w:id="34" w:author="Modiri Roxanna (RYG) C&amp;W PARTNERSHIP TRUST" w:date="2021-08-10T18:10:00Z">
        <w:r w:rsidRPr="008419D1" w:rsidDel="00D36981">
          <w:rPr>
            <w:rStyle w:val="normaltextrun"/>
            <w:rFonts w:ascii="Arial" w:eastAsia="Arial" w:hAnsi="Arial" w:cs="Arial"/>
            <w:color w:val="000000" w:themeColor="text1"/>
            <w:sz w:val="22"/>
            <w:szCs w:val="22"/>
            <w:lang w:val="en-GB"/>
          </w:rPr>
          <w:delText>when it is</w:delText>
        </w:r>
      </w:del>
      <w:ins w:id="35" w:author="Modiri Roxanna (RYG) C&amp;W PARTNERSHIP TRUST" w:date="2021-08-10T18:10:00Z">
        <w:r w:rsidR="00D36981" w:rsidRPr="008419D1">
          <w:rPr>
            <w:rStyle w:val="normaltextrun"/>
            <w:rFonts w:ascii="Arial" w:eastAsia="Arial" w:hAnsi="Arial" w:cs="Arial"/>
            <w:color w:val="000000" w:themeColor="text1"/>
            <w:sz w:val="22"/>
            <w:szCs w:val="22"/>
            <w:lang w:val="en-GB"/>
          </w:rPr>
          <w:t>should it be</w:t>
        </w:r>
      </w:ins>
      <w:r w:rsidRPr="008419D1">
        <w:rPr>
          <w:rStyle w:val="normaltextrun"/>
          <w:rFonts w:ascii="Arial" w:eastAsia="Arial" w:hAnsi="Arial" w:cs="Arial"/>
          <w:color w:val="000000" w:themeColor="text1"/>
          <w:sz w:val="22"/>
          <w:szCs w:val="22"/>
          <w:lang w:val="en-GB"/>
        </w:rPr>
        <w:t xml:space="preserve"> rolled out</w:t>
      </w:r>
      <w:ins w:id="36" w:author="Modiri Roxanna (RYG) C&amp;W PARTNERSHIP TRUST" w:date="2021-08-10T18:10:00Z">
        <w:r w:rsidR="00D36981" w:rsidRPr="008419D1">
          <w:rPr>
            <w:rStyle w:val="normaltextrun"/>
            <w:rFonts w:ascii="Arial" w:eastAsia="Arial" w:hAnsi="Arial" w:cs="Arial"/>
            <w:color w:val="000000" w:themeColor="text1"/>
            <w:sz w:val="22"/>
            <w:szCs w:val="22"/>
            <w:lang w:val="en-GB"/>
          </w:rPr>
          <w:t xml:space="preserve"> across England</w:t>
        </w:r>
      </w:ins>
      <w:r w:rsidRPr="008419D1">
        <w:rPr>
          <w:rStyle w:val="normaltextrun"/>
          <w:rFonts w:ascii="Arial" w:eastAsia="Arial" w:hAnsi="Arial" w:cs="Arial"/>
          <w:color w:val="000000" w:themeColor="text1"/>
          <w:sz w:val="22"/>
          <w:szCs w:val="22"/>
          <w:lang w:val="en-GB"/>
        </w:rPr>
        <w:t>). </w:t>
      </w:r>
    </w:p>
    <w:p w:rsidR="002411FE" w:rsidRPr="008419D1" w:rsidRDefault="002411FE" w:rsidP="1D67DCD9">
      <w:pPr>
        <w:jc w:val="both"/>
        <w:rPr>
          <w:rFonts w:ascii="Arial" w:hAnsi="Arial" w:cs="Arial"/>
          <w:color w:val="000000"/>
          <w:sz w:val="22"/>
          <w:szCs w:val="22"/>
          <w:shd w:val="clear" w:color="auto" w:fill="FFFFFF"/>
        </w:rPr>
      </w:pPr>
      <w:r w:rsidRPr="008419D1">
        <w:rPr>
          <w:rFonts w:ascii="Arial" w:hAnsi="Arial" w:cs="Arial"/>
          <w:color w:val="000000"/>
          <w:sz w:val="22"/>
          <w:szCs w:val="22"/>
          <w:shd w:val="clear" w:color="auto" w:fill="FFFFFF"/>
        </w:rPr>
        <w:t xml:space="preserve">See </w:t>
      </w:r>
      <w:r w:rsidRPr="008419D1">
        <w:rPr>
          <w:rFonts w:ascii="Arial" w:hAnsi="Arial" w:cs="Arial"/>
          <w:b/>
          <w:bCs/>
          <w:color w:val="000000"/>
          <w:sz w:val="22"/>
          <w:szCs w:val="22"/>
          <w:shd w:val="clear" w:color="auto" w:fill="FFFFFF"/>
        </w:rPr>
        <w:t>Appendix A</w:t>
      </w:r>
      <w:r w:rsidRPr="008419D1">
        <w:rPr>
          <w:rFonts w:ascii="Arial" w:hAnsi="Arial" w:cs="Arial"/>
          <w:color w:val="000000"/>
          <w:sz w:val="22"/>
          <w:szCs w:val="22"/>
          <w:shd w:val="clear" w:color="auto" w:fill="FFFFFF"/>
        </w:rPr>
        <w:t xml:space="preserve"> </w:t>
      </w:r>
      <w:r w:rsidR="005844CB" w:rsidRPr="008419D1">
        <w:rPr>
          <w:rFonts w:ascii="Arial" w:hAnsi="Arial" w:cs="Arial"/>
          <w:color w:val="000000"/>
          <w:sz w:val="22"/>
          <w:szCs w:val="22"/>
          <w:shd w:val="clear" w:color="auto" w:fill="FFFFFF"/>
        </w:rPr>
        <w:t>–</w:t>
      </w:r>
      <w:r w:rsidRPr="008419D1">
        <w:rPr>
          <w:rFonts w:ascii="Arial" w:hAnsi="Arial" w:cs="Arial"/>
          <w:color w:val="000000"/>
          <w:sz w:val="22"/>
          <w:szCs w:val="22"/>
          <w:shd w:val="clear" w:color="auto" w:fill="FFFFFF"/>
        </w:rPr>
        <w:t xml:space="preserve"> </w:t>
      </w:r>
      <w:r w:rsidR="00776B1C" w:rsidRPr="008419D1">
        <w:rPr>
          <w:rFonts w:ascii="Arial" w:hAnsi="Arial" w:cs="Arial"/>
          <w:sz w:val="22"/>
          <w:szCs w:val="22"/>
        </w:rPr>
        <w:t>For</w:t>
      </w:r>
      <w:r w:rsidRPr="008419D1">
        <w:rPr>
          <w:rFonts w:ascii="Arial" w:hAnsi="Arial" w:cs="Arial"/>
          <w:sz w:val="22"/>
          <w:szCs w:val="22"/>
        </w:rPr>
        <w:t xml:space="preserve"> further background information</w:t>
      </w:r>
      <w:r w:rsidR="001E5EA3" w:rsidRPr="008419D1">
        <w:rPr>
          <w:rFonts w:ascii="Arial" w:hAnsi="Arial" w:cs="Arial"/>
          <w:sz w:val="22"/>
          <w:szCs w:val="22"/>
        </w:rPr>
        <w:t xml:space="preserve"> and project brief from </w:t>
      </w:r>
      <w:r w:rsidR="001B2F11" w:rsidRPr="008419D1">
        <w:rPr>
          <w:rFonts w:ascii="Arial" w:hAnsi="Arial" w:cs="Arial"/>
          <w:sz w:val="22"/>
          <w:szCs w:val="22"/>
        </w:rPr>
        <w:t>LeDeR.</w:t>
      </w:r>
    </w:p>
    <w:p w:rsidR="1D67DCD9" w:rsidRPr="008419D1" w:rsidRDefault="1D67DCD9" w:rsidP="1D67DCD9">
      <w:pPr>
        <w:pStyle w:val="NormalWeb"/>
        <w:spacing w:before="0" w:after="0"/>
        <w:rPr>
          <w:rFonts w:ascii="Arial" w:hAnsi="Arial" w:cs="Arial"/>
          <w:b/>
          <w:bCs/>
          <w:sz w:val="22"/>
          <w:szCs w:val="22"/>
          <w:lang w:val="en-GB"/>
        </w:rPr>
      </w:pPr>
    </w:p>
    <w:p w:rsidR="1D67DCD9" w:rsidRPr="008419D1" w:rsidRDefault="00CA2390" w:rsidP="1D67DCD9">
      <w:pPr>
        <w:pStyle w:val="NormalWeb"/>
        <w:spacing w:before="0" w:after="0"/>
        <w:rPr>
          <w:rFonts w:ascii="Arial" w:hAnsi="Arial" w:cs="Arial"/>
          <w:b/>
          <w:sz w:val="22"/>
          <w:szCs w:val="22"/>
          <w:lang w:val="en-GB"/>
        </w:rPr>
      </w:pPr>
      <w:r w:rsidRPr="008419D1">
        <w:rPr>
          <w:rFonts w:ascii="Arial" w:hAnsi="Arial" w:cs="Arial"/>
          <w:b/>
          <w:bCs/>
          <w:sz w:val="22"/>
          <w:szCs w:val="22"/>
          <w:lang w:val="en-GB"/>
        </w:rPr>
        <w:t>3</w:t>
      </w:r>
      <w:r w:rsidR="00E44150" w:rsidRPr="008419D1">
        <w:rPr>
          <w:rFonts w:ascii="Arial" w:hAnsi="Arial" w:cs="Arial"/>
          <w:b/>
          <w:bCs/>
          <w:sz w:val="22"/>
          <w:szCs w:val="22"/>
          <w:lang w:val="en-GB"/>
        </w:rPr>
        <w:t xml:space="preserve">.0 </w:t>
      </w:r>
      <w:r w:rsidR="00DE784B" w:rsidRPr="008419D1">
        <w:rPr>
          <w:rFonts w:ascii="Arial" w:hAnsi="Arial" w:cs="Arial"/>
          <w:b/>
          <w:bCs/>
          <w:sz w:val="22"/>
          <w:szCs w:val="22"/>
          <w:lang w:val="en-GB"/>
        </w:rPr>
        <w:t xml:space="preserve">Commitments of the Parties under this </w:t>
      </w:r>
      <w:r w:rsidR="00932474">
        <w:rPr>
          <w:rFonts w:ascii="Arial" w:hAnsi="Arial" w:cs="Arial"/>
          <w:b/>
          <w:bCs/>
          <w:sz w:val="22"/>
          <w:szCs w:val="22"/>
          <w:lang w:val="en-GB"/>
        </w:rPr>
        <w:t>WOW</w:t>
      </w:r>
      <w:ins w:id="37" w:author="Samson Ifere" w:date="2021-08-06T15:43:00Z">
        <w:r w:rsidR="007C4CCC" w:rsidRPr="008419D1">
          <w:rPr>
            <w:rFonts w:ascii="Arial" w:hAnsi="Arial" w:cs="Arial"/>
            <w:b/>
            <w:bCs/>
            <w:sz w:val="22"/>
            <w:szCs w:val="22"/>
            <w:lang w:val="en-GB"/>
          </w:rPr>
          <w:t>WOW</w:t>
        </w:r>
      </w:ins>
      <w:r w:rsidR="00DE784B" w:rsidRPr="008419D1">
        <w:rPr>
          <w:rFonts w:ascii="Arial" w:hAnsi="Arial" w:cs="Arial"/>
          <w:b/>
          <w:bCs/>
          <w:sz w:val="22"/>
          <w:szCs w:val="22"/>
          <w:lang w:val="en-GB"/>
        </w:rPr>
        <w:t xml:space="preserve"> </w:t>
      </w:r>
    </w:p>
    <w:p w:rsidR="1D67DCD9" w:rsidRPr="008419D1" w:rsidRDefault="00DE784B" w:rsidP="1D67DCD9">
      <w:pPr>
        <w:pStyle w:val="NormalWeb"/>
        <w:spacing w:before="0" w:after="0"/>
        <w:jc w:val="both"/>
        <w:rPr>
          <w:rFonts w:ascii="Arial" w:hAnsi="Arial" w:cs="Arial"/>
          <w:sz w:val="22"/>
          <w:szCs w:val="22"/>
          <w:lang w:val="en-GB"/>
        </w:rPr>
      </w:pPr>
      <w:r w:rsidRPr="008419D1">
        <w:rPr>
          <w:rFonts w:ascii="Arial" w:hAnsi="Arial" w:cs="Arial"/>
          <w:sz w:val="22"/>
          <w:szCs w:val="22"/>
          <w:lang w:val="en-GB"/>
        </w:rPr>
        <w:t xml:space="preserve">The parties </w:t>
      </w:r>
      <w:r w:rsidR="00CA6B9D" w:rsidRPr="008419D1">
        <w:rPr>
          <w:rFonts w:ascii="Arial" w:hAnsi="Arial" w:cs="Arial"/>
          <w:sz w:val="22"/>
          <w:szCs w:val="22"/>
          <w:lang w:val="en-GB"/>
        </w:rPr>
        <w:t>confirm</w:t>
      </w:r>
      <w:r w:rsidRPr="008419D1">
        <w:rPr>
          <w:rFonts w:ascii="Arial" w:hAnsi="Arial" w:cs="Arial"/>
          <w:sz w:val="22"/>
          <w:szCs w:val="22"/>
          <w:lang w:val="en-GB"/>
        </w:rPr>
        <w:t xml:space="preserve"> their intent to work collaboratively on the </w:t>
      </w:r>
      <w:r w:rsidR="001E5EA3" w:rsidRPr="008419D1">
        <w:rPr>
          <w:rFonts w:ascii="Arial" w:hAnsi="Arial" w:cs="Arial"/>
          <w:sz w:val="22"/>
          <w:szCs w:val="22"/>
          <w:lang w:val="en-GB"/>
        </w:rPr>
        <w:t>‘</w:t>
      </w:r>
      <w:r w:rsidR="001E5EA3" w:rsidRPr="008419D1">
        <w:rPr>
          <w:rFonts w:ascii="Arial" w:eastAsia="Arial" w:hAnsi="Arial" w:cs="Arial"/>
          <w:sz w:val="22"/>
          <w:szCs w:val="22"/>
        </w:rPr>
        <w:t>AHSN</w:t>
      </w:r>
      <w:ins w:id="38" w:author="Samson Ifere" w:date="2021-06-11T16:18:00Z">
        <w:r w:rsidR="00414663" w:rsidRPr="008419D1">
          <w:rPr>
            <w:rFonts w:ascii="Arial" w:eastAsia="Arial" w:hAnsi="Arial" w:cs="Arial"/>
            <w:sz w:val="22"/>
            <w:szCs w:val="22"/>
          </w:rPr>
          <w:t>’</w:t>
        </w:r>
      </w:ins>
      <w:r w:rsidR="001E5EA3" w:rsidRPr="008419D1">
        <w:rPr>
          <w:rFonts w:ascii="Arial" w:eastAsia="Arial" w:hAnsi="Arial" w:cs="Arial"/>
          <w:sz w:val="22"/>
          <w:szCs w:val="22"/>
        </w:rPr>
        <w:t xml:space="preserve">s and ADASS </w:t>
      </w:r>
      <w:ins w:id="39" w:author="Modiri Roxanna (RYG) C&amp;W PARTNERSHIP TRUST" w:date="2021-08-10T18:11:00Z">
        <w:r w:rsidR="00D36981" w:rsidRPr="008419D1">
          <w:rPr>
            <w:rFonts w:ascii="Arial" w:eastAsia="Arial" w:hAnsi="Arial" w:cs="Arial"/>
            <w:sz w:val="22"/>
            <w:szCs w:val="22"/>
          </w:rPr>
          <w:t>early identification of deterioration</w:t>
        </w:r>
      </w:ins>
      <w:del w:id="40" w:author="Modiri Roxanna (RYG) C&amp;W PARTNERSHIP TRUST" w:date="2021-08-10T18:11:00Z">
        <w:r w:rsidR="001E5EA3" w:rsidRPr="008419D1" w:rsidDel="00D36981">
          <w:rPr>
            <w:rFonts w:ascii="Arial" w:eastAsia="Arial" w:hAnsi="Arial" w:cs="Arial"/>
            <w:sz w:val="22"/>
            <w:szCs w:val="22"/>
          </w:rPr>
          <w:delText>Detecting Physical Deterioration</w:delText>
        </w:r>
      </w:del>
      <w:r w:rsidR="001E5EA3" w:rsidRPr="008419D1">
        <w:rPr>
          <w:rFonts w:ascii="Arial" w:eastAsia="Arial" w:hAnsi="Arial" w:cs="Arial"/>
          <w:sz w:val="22"/>
          <w:szCs w:val="22"/>
        </w:rPr>
        <w:t xml:space="preserve"> </w:t>
      </w:r>
      <w:r w:rsidR="00570095" w:rsidRPr="008419D1">
        <w:rPr>
          <w:rFonts w:ascii="Arial" w:eastAsia="Arial" w:hAnsi="Arial" w:cs="Arial"/>
          <w:sz w:val="22"/>
          <w:szCs w:val="22"/>
        </w:rPr>
        <w:t>through</w:t>
      </w:r>
      <w:r w:rsidR="001E5EA3" w:rsidRPr="008419D1">
        <w:rPr>
          <w:rFonts w:ascii="Arial" w:eastAsia="Arial" w:hAnsi="Arial" w:cs="Arial"/>
          <w:sz w:val="22"/>
          <w:szCs w:val="22"/>
        </w:rPr>
        <w:t xml:space="preserve"> Supported Living Se</w:t>
      </w:r>
      <w:r w:rsidR="00570095" w:rsidRPr="008419D1">
        <w:rPr>
          <w:rFonts w:ascii="Arial" w:eastAsia="Arial" w:hAnsi="Arial" w:cs="Arial"/>
          <w:sz w:val="22"/>
          <w:szCs w:val="22"/>
        </w:rPr>
        <w:t xml:space="preserve">rvices </w:t>
      </w:r>
      <w:r w:rsidR="001E5EA3" w:rsidRPr="008419D1">
        <w:rPr>
          <w:rFonts w:ascii="Arial" w:eastAsia="Arial" w:hAnsi="Arial" w:cs="Arial"/>
          <w:sz w:val="22"/>
          <w:szCs w:val="22"/>
        </w:rPr>
        <w:t>Midlands Regional Pilot</w:t>
      </w:r>
      <w:r w:rsidRPr="008419D1">
        <w:rPr>
          <w:rFonts w:ascii="Arial" w:hAnsi="Arial" w:cs="Arial"/>
          <w:sz w:val="22"/>
          <w:szCs w:val="22"/>
          <w:lang w:val="en-GB"/>
        </w:rPr>
        <w:t xml:space="preserve">’ project described in Appendix A. </w:t>
      </w:r>
    </w:p>
    <w:p w:rsidR="00DE784B" w:rsidRPr="008419D1" w:rsidRDefault="004526CA" w:rsidP="1D67DCD9">
      <w:pPr>
        <w:pStyle w:val="NormalWeb"/>
        <w:spacing w:before="0" w:after="0"/>
        <w:jc w:val="both"/>
        <w:rPr>
          <w:rFonts w:ascii="Arial" w:hAnsi="Arial" w:cs="Arial"/>
          <w:sz w:val="22"/>
          <w:szCs w:val="22"/>
          <w:lang w:val="en-GB"/>
        </w:rPr>
      </w:pPr>
      <w:r w:rsidRPr="008419D1">
        <w:rPr>
          <w:rFonts w:ascii="Arial" w:hAnsi="Arial" w:cs="Arial"/>
          <w:sz w:val="22"/>
          <w:szCs w:val="22"/>
          <w:lang w:val="en-GB"/>
        </w:rPr>
        <w:t>The relationships and obligations between individual parties, the agreement of detailed project plan</w:t>
      </w:r>
      <w:r w:rsidR="0074785E" w:rsidRPr="008419D1">
        <w:rPr>
          <w:rFonts w:ascii="Arial" w:hAnsi="Arial" w:cs="Arial"/>
          <w:sz w:val="22"/>
          <w:szCs w:val="22"/>
          <w:lang w:val="en-GB"/>
        </w:rPr>
        <w:t>s</w:t>
      </w:r>
      <w:r w:rsidRPr="008419D1">
        <w:rPr>
          <w:rFonts w:ascii="Arial" w:hAnsi="Arial" w:cs="Arial"/>
          <w:sz w:val="22"/>
          <w:szCs w:val="22"/>
          <w:lang w:val="en-GB"/>
        </w:rPr>
        <w:t xml:space="preserve"> and corresponding deliverables</w:t>
      </w:r>
      <w:r w:rsidR="00F631B5" w:rsidRPr="008419D1">
        <w:rPr>
          <w:rFonts w:ascii="Arial" w:hAnsi="Arial" w:cs="Arial"/>
          <w:sz w:val="22"/>
          <w:szCs w:val="22"/>
          <w:lang w:val="en-GB"/>
        </w:rPr>
        <w:t>,</w:t>
      </w:r>
      <w:r w:rsidRPr="008419D1">
        <w:rPr>
          <w:rFonts w:ascii="Arial" w:hAnsi="Arial" w:cs="Arial"/>
          <w:sz w:val="22"/>
          <w:szCs w:val="22"/>
          <w:lang w:val="en-GB"/>
        </w:rPr>
        <w:t xml:space="preserve"> timescales </w:t>
      </w:r>
      <w:r w:rsidR="00F631B5" w:rsidRPr="008419D1">
        <w:rPr>
          <w:rFonts w:ascii="Arial" w:hAnsi="Arial" w:cs="Arial"/>
          <w:sz w:val="22"/>
          <w:szCs w:val="22"/>
          <w:lang w:val="en-GB"/>
        </w:rPr>
        <w:t xml:space="preserve">and associated finances </w:t>
      </w:r>
      <w:r w:rsidRPr="008419D1">
        <w:rPr>
          <w:rFonts w:ascii="Arial" w:hAnsi="Arial" w:cs="Arial"/>
          <w:sz w:val="22"/>
          <w:szCs w:val="22"/>
          <w:lang w:val="en-GB"/>
        </w:rPr>
        <w:t xml:space="preserve">will be constituted in </w:t>
      </w:r>
      <w:r w:rsidR="422B1D3B" w:rsidRPr="008419D1">
        <w:rPr>
          <w:rFonts w:ascii="Arial" w:hAnsi="Arial" w:cs="Arial"/>
          <w:sz w:val="22"/>
          <w:szCs w:val="22"/>
          <w:lang w:val="en-GB"/>
        </w:rPr>
        <w:t>this</w:t>
      </w:r>
      <w:r w:rsidR="008128FE" w:rsidRPr="008419D1">
        <w:rPr>
          <w:rFonts w:ascii="Arial" w:hAnsi="Arial" w:cs="Arial"/>
          <w:sz w:val="22"/>
          <w:szCs w:val="22"/>
          <w:lang w:val="en-GB"/>
        </w:rPr>
        <w:t xml:space="preserve"> </w:t>
      </w:r>
      <w:r w:rsidRPr="008419D1">
        <w:rPr>
          <w:rFonts w:ascii="Arial" w:hAnsi="Arial" w:cs="Arial"/>
          <w:sz w:val="22"/>
          <w:szCs w:val="22"/>
          <w:lang w:val="en-GB"/>
        </w:rPr>
        <w:t>a</w:t>
      </w:r>
      <w:r w:rsidR="008128FE" w:rsidRPr="008419D1">
        <w:rPr>
          <w:rFonts w:ascii="Arial" w:hAnsi="Arial" w:cs="Arial"/>
          <w:sz w:val="22"/>
          <w:szCs w:val="22"/>
          <w:lang w:val="en-GB"/>
        </w:rPr>
        <w:t>greement betw</w:t>
      </w:r>
      <w:r w:rsidR="00CA6B9D" w:rsidRPr="008419D1">
        <w:rPr>
          <w:rFonts w:ascii="Arial" w:hAnsi="Arial" w:cs="Arial"/>
          <w:sz w:val="22"/>
          <w:szCs w:val="22"/>
          <w:lang w:val="en-GB"/>
        </w:rPr>
        <w:t>een the relevant parties.</w:t>
      </w:r>
    </w:p>
    <w:p w:rsidR="00DE784B" w:rsidRPr="008419D1" w:rsidRDefault="00CA6B9D" w:rsidP="1D67DCD9">
      <w:pPr>
        <w:pStyle w:val="NormalWeb"/>
        <w:spacing w:before="0" w:after="0"/>
        <w:jc w:val="both"/>
        <w:rPr>
          <w:rFonts w:ascii="Arial" w:hAnsi="Arial" w:cs="Arial"/>
          <w:sz w:val="22"/>
          <w:szCs w:val="22"/>
          <w:lang w:val="en-GB"/>
        </w:rPr>
      </w:pPr>
      <w:r w:rsidRPr="008419D1">
        <w:rPr>
          <w:rFonts w:ascii="Arial" w:hAnsi="Arial" w:cs="Arial"/>
          <w:sz w:val="22"/>
          <w:szCs w:val="22"/>
          <w:lang w:val="en-GB"/>
        </w:rPr>
        <w:t xml:space="preserve">The timeline for these </w:t>
      </w:r>
      <w:r w:rsidR="008128FE" w:rsidRPr="008419D1">
        <w:rPr>
          <w:rFonts w:ascii="Arial" w:hAnsi="Arial" w:cs="Arial"/>
          <w:sz w:val="22"/>
          <w:szCs w:val="22"/>
          <w:lang w:val="en-GB"/>
        </w:rPr>
        <w:t xml:space="preserve">agreements to be </w:t>
      </w:r>
      <w:r w:rsidRPr="008419D1">
        <w:rPr>
          <w:rFonts w:ascii="Arial" w:hAnsi="Arial" w:cs="Arial"/>
          <w:sz w:val="22"/>
          <w:szCs w:val="22"/>
          <w:lang w:val="en-GB"/>
        </w:rPr>
        <w:t xml:space="preserve">in place is by </w:t>
      </w:r>
      <w:r w:rsidR="001E5EA3" w:rsidRPr="008419D1">
        <w:rPr>
          <w:rFonts w:ascii="Arial" w:hAnsi="Arial" w:cs="Arial"/>
          <w:sz w:val="22"/>
          <w:szCs w:val="22"/>
          <w:lang w:val="en-GB"/>
        </w:rPr>
        <w:t>3</w:t>
      </w:r>
      <w:r w:rsidR="00656B02" w:rsidRPr="008419D1">
        <w:rPr>
          <w:rFonts w:ascii="Arial" w:hAnsi="Arial" w:cs="Arial"/>
          <w:sz w:val="22"/>
          <w:szCs w:val="22"/>
          <w:lang w:val="en-GB"/>
        </w:rPr>
        <w:t>0</w:t>
      </w:r>
      <w:r w:rsidR="00656B02" w:rsidRPr="008419D1">
        <w:rPr>
          <w:rFonts w:ascii="Arial" w:hAnsi="Arial" w:cs="Arial"/>
          <w:sz w:val="22"/>
          <w:szCs w:val="22"/>
          <w:vertAlign w:val="superscript"/>
          <w:lang w:val="en-GB"/>
        </w:rPr>
        <w:t>th</w:t>
      </w:r>
      <w:r w:rsidR="00656B02" w:rsidRPr="008419D1">
        <w:rPr>
          <w:rFonts w:ascii="Arial" w:hAnsi="Arial" w:cs="Arial"/>
          <w:sz w:val="22"/>
          <w:szCs w:val="22"/>
          <w:lang w:val="en-GB"/>
        </w:rPr>
        <w:t xml:space="preserve"> April 2021</w:t>
      </w:r>
      <w:r w:rsidR="008128FE" w:rsidRPr="008419D1">
        <w:rPr>
          <w:rFonts w:ascii="Arial" w:hAnsi="Arial" w:cs="Arial"/>
          <w:sz w:val="22"/>
          <w:szCs w:val="22"/>
          <w:lang w:val="en-GB"/>
        </w:rPr>
        <w:t xml:space="preserve">. </w:t>
      </w:r>
    </w:p>
    <w:p w:rsidR="00570095" w:rsidRPr="008419D1" w:rsidRDefault="00570095" w:rsidP="1D67DCD9">
      <w:pPr>
        <w:pStyle w:val="NormalWeb"/>
        <w:spacing w:before="0" w:after="0"/>
        <w:rPr>
          <w:rFonts w:ascii="Arial" w:hAnsi="Arial" w:cs="Arial"/>
          <w:b/>
          <w:bCs/>
          <w:sz w:val="22"/>
          <w:szCs w:val="22"/>
          <w:lang w:val="en-GB"/>
        </w:rPr>
      </w:pPr>
      <w:r w:rsidRPr="008419D1">
        <w:rPr>
          <w:rFonts w:ascii="Arial" w:hAnsi="Arial" w:cs="Arial"/>
          <w:b/>
          <w:bCs/>
          <w:sz w:val="22"/>
          <w:szCs w:val="22"/>
          <w:lang w:val="en-GB"/>
        </w:rPr>
        <w:t>4.0 Agreed scope and limitations</w:t>
      </w:r>
    </w:p>
    <w:p w:rsidR="00517035" w:rsidRPr="008419D1" w:rsidRDefault="00570095" w:rsidP="1D67DCD9">
      <w:pPr>
        <w:pStyle w:val="NormalWeb"/>
        <w:spacing w:before="0" w:after="0"/>
        <w:rPr>
          <w:rFonts w:ascii="Arial" w:hAnsi="Arial" w:cs="Arial"/>
          <w:sz w:val="22"/>
          <w:szCs w:val="22"/>
          <w:lang w:val="en-GB"/>
        </w:rPr>
      </w:pPr>
      <w:r w:rsidRPr="008419D1">
        <w:rPr>
          <w:rFonts w:ascii="Arial" w:hAnsi="Arial" w:cs="Arial"/>
          <w:sz w:val="22"/>
          <w:szCs w:val="22"/>
          <w:lang w:val="en-GB"/>
        </w:rPr>
        <w:t>The project</w:t>
      </w:r>
      <w:r w:rsidR="008A07A6" w:rsidRPr="008419D1">
        <w:rPr>
          <w:rFonts w:ascii="Arial" w:hAnsi="Arial" w:cs="Arial"/>
          <w:sz w:val="22"/>
          <w:szCs w:val="22"/>
          <w:lang w:val="en-GB"/>
        </w:rPr>
        <w:t xml:space="preserve"> requires an at pace action learning approach, utilising Quality Improvement methodology to test </w:t>
      </w:r>
      <w:r w:rsidR="00517035" w:rsidRPr="008419D1">
        <w:rPr>
          <w:rFonts w:ascii="Arial" w:hAnsi="Arial" w:cs="Arial"/>
          <w:sz w:val="22"/>
          <w:szCs w:val="22"/>
          <w:lang w:val="en-GB"/>
        </w:rPr>
        <w:t>approaches to better manage deterioration among people with a learning disability receiving care through supported living services.</w:t>
      </w:r>
    </w:p>
    <w:p w:rsidR="00616287" w:rsidRPr="008419D1" w:rsidRDefault="00616287" w:rsidP="1D67DCD9">
      <w:pPr>
        <w:pStyle w:val="NormalWeb"/>
        <w:spacing w:before="0" w:after="0"/>
        <w:rPr>
          <w:rFonts w:ascii="Arial" w:hAnsi="Arial" w:cs="Arial"/>
          <w:sz w:val="22"/>
          <w:szCs w:val="22"/>
          <w:lang w:val="en-GB"/>
        </w:rPr>
      </w:pPr>
      <w:r w:rsidRPr="008419D1">
        <w:rPr>
          <w:rFonts w:ascii="Arial" w:hAnsi="Arial" w:cs="Arial"/>
          <w:sz w:val="22"/>
          <w:szCs w:val="22"/>
          <w:lang w:val="en-GB"/>
        </w:rPr>
        <w:t>The interventions tested need to be evidence based and amenable to QI methodology approaches to support implementation.</w:t>
      </w:r>
    </w:p>
    <w:p w:rsidR="00616287" w:rsidRPr="008419D1" w:rsidRDefault="00DD6390" w:rsidP="1D67DCD9">
      <w:pPr>
        <w:pStyle w:val="NormalWeb"/>
        <w:spacing w:before="0" w:after="0"/>
        <w:rPr>
          <w:rFonts w:ascii="Arial" w:hAnsi="Arial" w:cs="Arial"/>
          <w:sz w:val="22"/>
          <w:szCs w:val="22"/>
          <w:lang w:val="en-GB"/>
        </w:rPr>
      </w:pPr>
      <w:r w:rsidRPr="008419D1">
        <w:rPr>
          <w:rFonts w:ascii="Arial" w:hAnsi="Arial" w:cs="Arial"/>
          <w:sz w:val="22"/>
          <w:szCs w:val="22"/>
          <w:lang w:val="en-GB"/>
        </w:rPr>
        <w:lastRenderedPageBreak/>
        <w:t xml:space="preserve">The interventions tested will be aligned to the </w:t>
      </w:r>
      <w:r w:rsidR="7C5C366D" w:rsidRPr="008419D1">
        <w:rPr>
          <w:rFonts w:ascii="Arial" w:eastAsia="Arial" w:hAnsi="Arial" w:cs="Arial"/>
          <w:color w:val="00B050"/>
          <w:sz w:val="22"/>
          <w:szCs w:val="22"/>
          <w:lang w:val="en-GB"/>
        </w:rPr>
        <w:t>Prevention Identification Escalation and Response</w:t>
      </w:r>
      <w:r w:rsidR="7C5C366D" w:rsidRPr="008419D1">
        <w:rPr>
          <w:rFonts w:ascii="Arial" w:hAnsi="Arial" w:cs="Arial"/>
          <w:lang w:val="en-GB"/>
        </w:rPr>
        <w:t xml:space="preserve"> (</w:t>
      </w:r>
      <w:r w:rsidRPr="008419D1">
        <w:rPr>
          <w:rFonts w:ascii="Arial" w:hAnsi="Arial" w:cs="Arial"/>
          <w:sz w:val="22"/>
          <w:szCs w:val="22"/>
          <w:lang w:val="en-GB"/>
        </w:rPr>
        <w:t>PIER</w:t>
      </w:r>
      <w:r w:rsidR="0E879556" w:rsidRPr="008419D1">
        <w:rPr>
          <w:rFonts w:ascii="Arial" w:hAnsi="Arial" w:cs="Arial"/>
          <w:sz w:val="22"/>
          <w:szCs w:val="22"/>
          <w:lang w:val="en-GB"/>
        </w:rPr>
        <w:t>)</w:t>
      </w:r>
      <w:r w:rsidRPr="008419D1">
        <w:rPr>
          <w:rFonts w:ascii="Arial" w:hAnsi="Arial" w:cs="Arial"/>
          <w:sz w:val="22"/>
          <w:szCs w:val="22"/>
          <w:lang w:val="en-GB"/>
        </w:rPr>
        <w:t xml:space="preserve"> framework</w:t>
      </w:r>
      <w:r w:rsidR="0DFAFB5C" w:rsidRPr="008419D1">
        <w:rPr>
          <w:rFonts w:ascii="Arial" w:hAnsi="Arial" w:cs="Arial"/>
          <w:sz w:val="22"/>
          <w:szCs w:val="22"/>
          <w:lang w:val="en-GB"/>
        </w:rPr>
        <w:t xml:space="preserve"> </w:t>
      </w:r>
      <w:r w:rsidR="0DFAFB5C" w:rsidRPr="008419D1">
        <w:rPr>
          <w:rFonts w:ascii="Arial" w:hAnsi="Arial" w:cs="Arial"/>
          <w:color w:val="00B050"/>
          <w:sz w:val="22"/>
          <w:szCs w:val="22"/>
          <w:lang w:val="en-GB"/>
        </w:rPr>
        <w:t>(Appendix B)</w:t>
      </w:r>
      <w:r w:rsidRPr="008419D1">
        <w:rPr>
          <w:rFonts w:ascii="Arial" w:hAnsi="Arial" w:cs="Arial"/>
          <w:sz w:val="22"/>
          <w:szCs w:val="22"/>
          <w:lang w:val="en-GB"/>
        </w:rPr>
        <w:t xml:space="preserve"> outlined by the National Patient Safety </w:t>
      </w:r>
      <w:r w:rsidR="00420442" w:rsidRPr="008419D1">
        <w:rPr>
          <w:rFonts w:ascii="Arial" w:hAnsi="Arial" w:cs="Arial"/>
          <w:sz w:val="22"/>
          <w:szCs w:val="22"/>
          <w:lang w:val="en-GB"/>
        </w:rPr>
        <w:t>Team and</w:t>
      </w:r>
      <w:r w:rsidRPr="008419D1">
        <w:rPr>
          <w:rFonts w:ascii="Arial" w:hAnsi="Arial" w:cs="Arial"/>
          <w:sz w:val="22"/>
          <w:szCs w:val="22"/>
          <w:lang w:val="en-GB"/>
        </w:rPr>
        <w:t xml:space="preserve"> will seek to explore all four elements of PIER.</w:t>
      </w:r>
    </w:p>
    <w:p w:rsidR="00DD6390" w:rsidRPr="008419D1" w:rsidRDefault="00CB4500" w:rsidP="1D67DCD9">
      <w:pPr>
        <w:pStyle w:val="NormalWeb"/>
        <w:spacing w:before="0" w:after="0"/>
        <w:rPr>
          <w:rFonts w:ascii="Arial" w:hAnsi="Arial" w:cs="Arial"/>
          <w:sz w:val="22"/>
          <w:szCs w:val="22"/>
          <w:lang w:val="en-GB"/>
        </w:rPr>
      </w:pPr>
      <w:r w:rsidRPr="008419D1">
        <w:rPr>
          <w:rFonts w:ascii="Arial" w:hAnsi="Arial" w:cs="Arial"/>
          <w:sz w:val="22"/>
          <w:szCs w:val="22"/>
          <w:lang w:val="en-GB"/>
        </w:rPr>
        <w:t>The broad variance of individual needs of service users, and the range of different supported living care models, will limit the ability to test all inter</w:t>
      </w:r>
      <w:r w:rsidR="00E43EA9" w:rsidRPr="008419D1">
        <w:rPr>
          <w:rFonts w:ascii="Arial" w:hAnsi="Arial" w:cs="Arial"/>
          <w:sz w:val="22"/>
          <w:szCs w:val="22"/>
          <w:lang w:val="en-GB"/>
        </w:rPr>
        <w:t>ventions in all scenarios.</w:t>
      </w:r>
    </w:p>
    <w:p w:rsidR="00E43EA9" w:rsidRPr="008419D1" w:rsidRDefault="00E43EA9" w:rsidP="1D67DCD9">
      <w:pPr>
        <w:pStyle w:val="NormalWeb"/>
        <w:spacing w:before="0" w:after="0"/>
        <w:rPr>
          <w:rFonts w:ascii="Arial" w:hAnsi="Arial" w:cs="Arial"/>
          <w:sz w:val="22"/>
          <w:szCs w:val="22"/>
          <w:lang w:val="en-GB"/>
        </w:rPr>
      </w:pPr>
      <w:r w:rsidRPr="008419D1">
        <w:rPr>
          <w:rFonts w:ascii="Arial" w:hAnsi="Arial" w:cs="Arial"/>
          <w:sz w:val="22"/>
          <w:szCs w:val="22"/>
          <w:lang w:val="en-GB"/>
        </w:rPr>
        <w:t>Testing will focus on acceptability, applicability and suitability of tools within areas deployed.</w:t>
      </w:r>
    </w:p>
    <w:p w:rsidR="00E43EA9" w:rsidRPr="008419D1" w:rsidRDefault="004C700D"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Testing will focus on the priority areas identified within the LeDeR </w:t>
      </w:r>
      <w:ins w:id="41" w:author="Modiri Roxanna (RYG) C&amp;W PARTNERSHIP TRUST" w:date="2021-08-10T18:12:00Z">
        <w:r w:rsidR="00D36981" w:rsidRPr="008419D1">
          <w:rPr>
            <w:rFonts w:ascii="Arial" w:hAnsi="Arial" w:cs="Arial"/>
            <w:sz w:val="22"/>
            <w:szCs w:val="22"/>
            <w:lang w:val="en-GB"/>
          </w:rPr>
          <w:t>Annual Report for 2020/21 and 2021/22</w:t>
        </w:r>
      </w:ins>
      <w:del w:id="42" w:author="Modiri Roxanna (RYG) C&amp;W PARTNERSHIP TRUST" w:date="2021-08-10T18:12:00Z">
        <w:r w:rsidRPr="008419D1" w:rsidDel="00D36981">
          <w:rPr>
            <w:rFonts w:ascii="Arial" w:hAnsi="Arial" w:cs="Arial"/>
            <w:sz w:val="22"/>
            <w:szCs w:val="22"/>
            <w:lang w:val="en-GB"/>
          </w:rPr>
          <w:delText>report</w:delText>
        </w:r>
      </w:del>
      <w:r w:rsidRPr="008419D1">
        <w:rPr>
          <w:rFonts w:ascii="Arial" w:hAnsi="Arial" w:cs="Arial"/>
          <w:sz w:val="22"/>
          <w:szCs w:val="22"/>
          <w:lang w:val="en-GB"/>
        </w:rPr>
        <w:t>. Deterioration from infections and constipation will be a primary care of focus (including sepsis, pneumonia and aspiration pneumonia).</w:t>
      </w:r>
    </w:p>
    <w:p w:rsidR="00420442" w:rsidRPr="008419D1" w:rsidRDefault="00420442"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The focus on acute deterioration reflects the </w:t>
      </w:r>
      <w:r w:rsidR="005C07B5" w:rsidRPr="008419D1">
        <w:rPr>
          <w:rFonts w:ascii="Arial" w:hAnsi="Arial" w:cs="Arial"/>
          <w:sz w:val="22"/>
          <w:szCs w:val="22"/>
          <w:lang w:val="en-GB"/>
        </w:rPr>
        <w:t>short delivery period</w:t>
      </w:r>
      <w:r w:rsidRPr="008419D1">
        <w:rPr>
          <w:rFonts w:ascii="Arial" w:hAnsi="Arial" w:cs="Arial"/>
          <w:sz w:val="22"/>
          <w:szCs w:val="22"/>
          <w:lang w:val="en-GB"/>
        </w:rPr>
        <w:t xml:space="preserve"> of the project and the </w:t>
      </w:r>
      <w:r w:rsidR="005C07B5" w:rsidRPr="008419D1">
        <w:rPr>
          <w:rFonts w:ascii="Arial" w:hAnsi="Arial" w:cs="Arial"/>
          <w:sz w:val="22"/>
          <w:szCs w:val="22"/>
          <w:lang w:val="en-GB"/>
        </w:rPr>
        <w:t>need</w:t>
      </w:r>
      <w:r w:rsidRPr="008419D1">
        <w:rPr>
          <w:rFonts w:ascii="Arial" w:hAnsi="Arial" w:cs="Arial"/>
          <w:sz w:val="22"/>
          <w:szCs w:val="22"/>
          <w:lang w:val="en-GB"/>
        </w:rPr>
        <w:t xml:space="preserve"> to measure impact during rapid tests of change. </w:t>
      </w:r>
      <w:r w:rsidR="005C07B5" w:rsidRPr="008419D1">
        <w:rPr>
          <w:rFonts w:ascii="Arial" w:hAnsi="Arial" w:cs="Arial"/>
          <w:sz w:val="22"/>
          <w:szCs w:val="22"/>
          <w:lang w:val="en-GB"/>
        </w:rPr>
        <w:t>L</w:t>
      </w:r>
      <w:r w:rsidRPr="008419D1">
        <w:rPr>
          <w:rFonts w:ascii="Arial" w:hAnsi="Arial" w:cs="Arial"/>
          <w:sz w:val="22"/>
          <w:szCs w:val="22"/>
          <w:lang w:val="en-GB"/>
        </w:rPr>
        <w:t xml:space="preserve">onger term testing and measurement </w:t>
      </w:r>
      <w:r w:rsidR="005C07B5" w:rsidRPr="008419D1">
        <w:rPr>
          <w:rFonts w:ascii="Arial" w:hAnsi="Arial" w:cs="Arial"/>
          <w:sz w:val="22"/>
          <w:szCs w:val="22"/>
          <w:lang w:val="en-GB"/>
        </w:rPr>
        <w:t xml:space="preserve">would be required </w:t>
      </w:r>
      <w:r w:rsidRPr="008419D1">
        <w:rPr>
          <w:rFonts w:ascii="Arial" w:hAnsi="Arial" w:cs="Arial"/>
          <w:sz w:val="22"/>
          <w:szCs w:val="22"/>
          <w:lang w:val="en-GB"/>
        </w:rPr>
        <w:t>for interventions relating to L</w:t>
      </w:r>
      <w:r w:rsidR="005C07B5" w:rsidRPr="008419D1">
        <w:rPr>
          <w:rFonts w:ascii="Arial" w:hAnsi="Arial" w:cs="Arial"/>
          <w:sz w:val="22"/>
          <w:szCs w:val="22"/>
          <w:lang w:val="en-GB"/>
        </w:rPr>
        <w:t xml:space="preserve">ong </w:t>
      </w:r>
      <w:r w:rsidRPr="008419D1">
        <w:rPr>
          <w:rFonts w:ascii="Arial" w:hAnsi="Arial" w:cs="Arial"/>
          <w:sz w:val="22"/>
          <w:szCs w:val="22"/>
          <w:lang w:val="en-GB"/>
        </w:rPr>
        <w:t>T</w:t>
      </w:r>
      <w:r w:rsidR="005C07B5" w:rsidRPr="008419D1">
        <w:rPr>
          <w:rFonts w:ascii="Arial" w:hAnsi="Arial" w:cs="Arial"/>
          <w:sz w:val="22"/>
          <w:szCs w:val="22"/>
          <w:lang w:val="en-GB"/>
        </w:rPr>
        <w:t xml:space="preserve">erm </w:t>
      </w:r>
      <w:r w:rsidRPr="008419D1">
        <w:rPr>
          <w:rFonts w:ascii="Arial" w:hAnsi="Arial" w:cs="Arial"/>
          <w:sz w:val="22"/>
          <w:szCs w:val="22"/>
          <w:lang w:val="en-GB"/>
        </w:rPr>
        <w:t>C</w:t>
      </w:r>
      <w:r w:rsidR="005C07B5" w:rsidRPr="008419D1">
        <w:rPr>
          <w:rFonts w:ascii="Arial" w:hAnsi="Arial" w:cs="Arial"/>
          <w:sz w:val="22"/>
          <w:szCs w:val="22"/>
          <w:lang w:val="en-GB"/>
        </w:rPr>
        <w:t>onditions</w:t>
      </w:r>
      <w:r w:rsidRPr="008419D1">
        <w:rPr>
          <w:rFonts w:ascii="Arial" w:hAnsi="Arial" w:cs="Arial"/>
          <w:sz w:val="22"/>
          <w:szCs w:val="22"/>
          <w:lang w:val="en-GB"/>
        </w:rPr>
        <w:t>.</w:t>
      </w:r>
    </w:p>
    <w:p w:rsidR="004C700D" w:rsidRPr="008419D1" w:rsidRDefault="00BA19A4" w:rsidP="1D67DCD9">
      <w:pPr>
        <w:pStyle w:val="NormalWeb"/>
        <w:spacing w:before="0" w:after="0"/>
        <w:rPr>
          <w:rFonts w:ascii="Arial" w:hAnsi="Arial" w:cs="Arial"/>
          <w:strike/>
          <w:sz w:val="22"/>
          <w:szCs w:val="22"/>
          <w:lang w:val="en-GB"/>
        </w:rPr>
      </w:pPr>
      <w:r w:rsidRPr="008419D1">
        <w:rPr>
          <w:rFonts w:ascii="Arial" w:hAnsi="Arial" w:cs="Arial"/>
          <w:sz w:val="22"/>
          <w:szCs w:val="22"/>
          <w:lang w:val="en-GB"/>
        </w:rPr>
        <w:t xml:space="preserve">Testing will seek to better understand the relationship between deterioration from acute conditions and the presence of a range of </w:t>
      </w:r>
      <w:r w:rsidR="00420442" w:rsidRPr="008419D1">
        <w:rPr>
          <w:rFonts w:ascii="Arial" w:hAnsi="Arial" w:cs="Arial"/>
          <w:sz w:val="22"/>
          <w:szCs w:val="22"/>
          <w:lang w:val="en-GB"/>
        </w:rPr>
        <w:t>long-term</w:t>
      </w:r>
      <w:r w:rsidRPr="008419D1">
        <w:rPr>
          <w:rFonts w:ascii="Arial" w:hAnsi="Arial" w:cs="Arial"/>
          <w:sz w:val="22"/>
          <w:szCs w:val="22"/>
          <w:lang w:val="en-GB"/>
        </w:rPr>
        <w:t xml:space="preserve"> conditions</w:t>
      </w:r>
      <w:r w:rsidR="449B885A" w:rsidRPr="008419D1">
        <w:rPr>
          <w:rFonts w:ascii="Arial" w:hAnsi="Arial" w:cs="Arial"/>
          <w:sz w:val="22"/>
          <w:szCs w:val="22"/>
          <w:lang w:val="en-GB"/>
        </w:rPr>
        <w:t xml:space="preserve"> </w:t>
      </w:r>
      <w:r w:rsidR="449B885A" w:rsidRPr="008419D1">
        <w:rPr>
          <w:rFonts w:ascii="Arial" w:hAnsi="Arial" w:cs="Arial"/>
          <w:sz w:val="22"/>
          <w:szCs w:val="22"/>
          <w:lang w:val="en-GB"/>
          <w:rPrChange w:id="43" w:author="Samson Ifere" w:date="2021-05-28T14:24:00Z">
            <w:rPr>
              <w:rFonts w:ascii="Arial" w:hAnsi="Arial" w:cs="Arial"/>
              <w:color w:val="00B050"/>
              <w:sz w:val="22"/>
              <w:szCs w:val="22"/>
              <w:lang w:val="en-GB"/>
            </w:rPr>
          </w:rPrChange>
        </w:rPr>
        <w:t>which could include dementia, cancer, CVD and severe mental illness.</w:t>
      </w:r>
      <w:r w:rsidR="449B885A" w:rsidRPr="008419D1">
        <w:rPr>
          <w:rFonts w:ascii="Arial" w:hAnsi="Arial" w:cs="Arial"/>
          <w:sz w:val="22"/>
          <w:szCs w:val="22"/>
          <w:lang w:val="en-GB"/>
        </w:rPr>
        <w:t xml:space="preserve"> </w:t>
      </w:r>
    </w:p>
    <w:p w:rsidR="008521B9" w:rsidRPr="008419D1" w:rsidRDefault="00420442" w:rsidP="1D67DCD9">
      <w:pPr>
        <w:pStyle w:val="NormalWeb"/>
        <w:spacing w:before="0" w:after="0"/>
        <w:rPr>
          <w:rFonts w:ascii="Arial" w:hAnsi="Arial" w:cs="Arial"/>
          <w:sz w:val="22"/>
          <w:szCs w:val="22"/>
          <w:lang w:val="en-GB"/>
        </w:rPr>
      </w:pPr>
      <w:r w:rsidRPr="008419D1">
        <w:rPr>
          <w:rFonts w:ascii="Arial" w:hAnsi="Arial" w:cs="Arial"/>
          <w:sz w:val="22"/>
          <w:szCs w:val="22"/>
          <w:lang w:val="en-GB"/>
        </w:rPr>
        <w:t>Whilst epilepsy was identified as a priority area within LeDeR, if is recognised that the interventions for this condition are beyond the scope of this project.</w:t>
      </w:r>
    </w:p>
    <w:p w:rsidR="00420442" w:rsidRPr="008419D1" w:rsidRDefault="00C03C3A"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Engagement of </w:t>
      </w:r>
      <w:r w:rsidR="00890C76" w:rsidRPr="008419D1">
        <w:rPr>
          <w:rFonts w:ascii="Arial" w:hAnsi="Arial" w:cs="Arial"/>
          <w:sz w:val="22"/>
          <w:szCs w:val="22"/>
          <w:lang w:val="en-GB"/>
        </w:rPr>
        <w:t xml:space="preserve">health and care systems to support local testing may be impacted negatively as systems </w:t>
      </w:r>
      <w:r w:rsidR="00612F54" w:rsidRPr="008419D1">
        <w:rPr>
          <w:rFonts w:ascii="Arial" w:hAnsi="Arial" w:cs="Arial"/>
          <w:sz w:val="22"/>
          <w:szCs w:val="22"/>
          <w:lang w:val="en-GB"/>
        </w:rPr>
        <w:t>manage the ongoing COVID 19 pandemic, and / or enter a period of pandemic recovery</w:t>
      </w:r>
      <w:r w:rsidR="00C12995" w:rsidRPr="008419D1">
        <w:rPr>
          <w:rFonts w:ascii="Arial" w:hAnsi="Arial" w:cs="Arial"/>
          <w:sz w:val="22"/>
          <w:szCs w:val="22"/>
          <w:lang w:val="en-GB"/>
        </w:rPr>
        <w:t>.</w:t>
      </w:r>
    </w:p>
    <w:p w:rsidR="00570095" w:rsidRPr="008419D1" w:rsidRDefault="00C12995"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To mitigate this the AHSNs will </w:t>
      </w:r>
      <w:r w:rsidR="00E12751" w:rsidRPr="008419D1">
        <w:rPr>
          <w:rFonts w:ascii="Arial" w:hAnsi="Arial" w:cs="Arial"/>
          <w:sz w:val="22"/>
          <w:szCs w:val="22"/>
          <w:lang w:val="en-GB"/>
        </w:rPr>
        <w:t xml:space="preserve">focus </w:t>
      </w:r>
      <w:r w:rsidRPr="008419D1">
        <w:rPr>
          <w:rFonts w:ascii="Arial" w:hAnsi="Arial" w:cs="Arial"/>
          <w:sz w:val="22"/>
          <w:szCs w:val="22"/>
          <w:lang w:val="en-GB"/>
        </w:rPr>
        <w:t>work with willing systems</w:t>
      </w:r>
      <w:r w:rsidR="00F620D6" w:rsidRPr="008419D1">
        <w:rPr>
          <w:rFonts w:ascii="Arial" w:hAnsi="Arial" w:cs="Arial"/>
          <w:sz w:val="22"/>
          <w:szCs w:val="22"/>
          <w:lang w:val="en-GB"/>
        </w:rPr>
        <w:t xml:space="preserve"> who respond positively to </w:t>
      </w:r>
      <w:r w:rsidR="00E12751" w:rsidRPr="008419D1">
        <w:rPr>
          <w:rFonts w:ascii="Arial" w:hAnsi="Arial" w:cs="Arial"/>
          <w:sz w:val="22"/>
          <w:szCs w:val="22"/>
          <w:lang w:val="en-GB"/>
        </w:rPr>
        <w:t>testing proposed interventions.</w:t>
      </w:r>
    </w:p>
    <w:p w:rsidR="00E12751" w:rsidRPr="008419D1" w:rsidRDefault="00E12751" w:rsidP="1D67DCD9">
      <w:pPr>
        <w:pStyle w:val="NormalWeb"/>
        <w:spacing w:before="0" w:after="0"/>
        <w:rPr>
          <w:rFonts w:ascii="Arial" w:hAnsi="Arial" w:cs="Arial"/>
          <w:sz w:val="22"/>
          <w:szCs w:val="22"/>
          <w:lang w:val="en-GB"/>
        </w:rPr>
      </w:pPr>
      <w:r w:rsidRPr="008419D1">
        <w:rPr>
          <w:rFonts w:ascii="Arial" w:hAnsi="Arial" w:cs="Arial"/>
          <w:sz w:val="22"/>
          <w:szCs w:val="22"/>
          <w:lang w:val="en-GB"/>
        </w:rPr>
        <w:t>Different interventions may be test</w:t>
      </w:r>
      <w:r w:rsidR="00C67AF7" w:rsidRPr="008419D1">
        <w:rPr>
          <w:rFonts w:ascii="Arial" w:hAnsi="Arial" w:cs="Arial"/>
          <w:sz w:val="22"/>
          <w:szCs w:val="22"/>
          <w:lang w:val="en-GB"/>
        </w:rPr>
        <w:t>ed</w:t>
      </w:r>
      <w:r w:rsidRPr="008419D1">
        <w:rPr>
          <w:rFonts w:ascii="Arial" w:hAnsi="Arial" w:cs="Arial"/>
          <w:sz w:val="22"/>
          <w:szCs w:val="22"/>
          <w:lang w:val="en-GB"/>
        </w:rPr>
        <w:t xml:space="preserve"> in different locations</w:t>
      </w:r>
      <w:del w:id="44" w:author="Samson Ifere" w:date="2021-05-27T15:22:00Z">
        <w:r w:rsidRPr="008419D1" w:rsidDel="00A77D58">
          <w:rPr>
            <w:rFonts w:ascii="Arial" w:hAnsi="Arial" w:cs="Arial"/>
            <w:sz w:val="22"/>
            <w:szCs w:val="22"/>
            <w:lang w:val="en-GB"/>
          </w:rPr>
          <w:delText xml:space="preserve"> </w:delText>
        </w:r>
      </w:del>
      <w:r w:rsidRPr="008419D1">
        <w:rPr>
          <w:rFonts w:ascii="Arial" w:hAnsi="Arial" w:cs="Arial"/>
          <w:sz w:val="22"/>
          <w:szCs w:val="22"/>
          <w:lang w:val="en-GB"/>
        </w:rPr>
        <w:t>/</w:t>
      </w:r>
      <w:del w:id="45" w:author="Samson Ifere" w:date="2021-05-27T15:22:00Z">
        <w:r w:rsidRPr="008419D1" w:rsidDel="00A77D58">
          <w:rPr>
            <w:rFonts w:ascii="Arial" w:hAnsi="Arial" w:cs="Arial"/>
            <w:sz w:val="22"/>
            <w:szCs w:val="22"/>
            <w:lang w:val="en-GB"/>
          </w:rPr>
          <w:delText xml:space="preserve"> </w:delText>
        </w:r>
      </w:del>
      <w:r w:rsidRPr="008419D1">
        <w:rPr>
          <w:rFonts w:ascii="Arial" w:hAnsi="Arial" w:cs="Arial"/>
          <w:sz w:val="22"/>
          <w:szCs w:val="22"/>
          <w:lang w:val="en-GB"/>
        </w:rPr>
        <w:t>systems.</w:t>
      </w:r>
    </w:p>
    <w:p w:rsidR="00C67AF7" w:rsidRPr="008419D1" w:rsidRDefault="00C67AF7" w:rsidP="1D67DCD9">
      <w:pPr>
        <w:pStyle w:val="NormalWeb"/>
        <w:spacing w:before="0" w:after="0"/>
        <w:rPr>
          <w:rFonts w:ascii="Arial" w:hAnsi="Arial" w:cs="Arial"/>
          <w:sz w:val="22"/>
          <w:szCs w:val="22"/>
          <w:lang w:val="en-GB"/>
        </w:rPr>
      </w:pPr>
      <w:r w:rsidRPr="008419D1">
        <w:rPr>
          <w:rFonts w:ascii="Arial" w:hAnsi="Arial" w:cs="Arial"/>
          <w:sz w:val="22"/>
          <w:szCs w:val="22"/>
          <w:lang w:val="en-GB"/>
        </w:rPr>
        <w:t>Test sites will reflect both urban and rural care systems</w:t>
      </w:r>
      <w:r w:rsidR="00851F9F" w:rsidRPr="008419D1">
        <w:rPr>
          <w:rFonts w:ascii="Arial" w:hAnsi="Arial" w:cs="Arial"/>
          <w:sz w:val="22"/>
          <w:szCs w:val="22"/>
          <w:lang w:val="en-GB"/>
        </w:rPr>
        <w:t>, and span both East and West Midlands.</w:t>
      </w:r>
    </w:p>
    <w:p w:rsidR="00570095" w:rsidRPr="008419D1" w:rsidRDefault="00851F9F"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Testing will be conducted within a </w:t>
      </w:r>
      <w:r w:rsidR="00504C50" w:rsidRPr="008419D1">
        <w:rPr>
          <w:rFonts w:ascii="Arial" w:hAnsi="Arial" w:cs="Arial"/>
          <w:sz w:val="22"/>
          <w:szCs w:val="22"/>
          <w:lang w:val="en-GB"/>
        </w:rPr>
        <w:t>place-based</w:t>
      </w:r>
      <w:r w:rsidRPr="008419D1">
        <w:rPr>
          <w:rFonts w:ascii="Arial" w:hAnsi="Arial" w:cs="Arial"/>
          <w:sz w:val="22"/>
          <w:szCs w:val="22"/>
          <w:lang w:val="en-GB"/>
        </w:rPr>
        <w:t xml:space="preserve"> approach (rather than following provider services) to allow for whole system testing – recognising that the response to escalation</w:t>
      </w:r>
      <w:r w:rsidR="00504C50" w:rsidRPr="008419D1">
        <w:rPr>
          <w:rFonts w:ascii="Arial" w:hAnsi="Arial" w:cs="Arial"/>
          <w:sz w:val="22"/>
          <w:szCs w:val="22"/>
          <w:lang w:val="en-GB"/>
        </w:rPr>
        <w:t xml:space="preserve"> crosses provider responsibilities within health and social care services.</w:t>
      </w:r>
    </w:p>
    <w:p w:rsidR="008419D1" w:rsidRPr="008419D1" w:rsidRDefault="00505A4C" w:rsidP="1D67DCD9">
      <w:pPr>
        <w:pStyle w:val="NormalWeb"/>
        <w:spacing w:before="0" w:after="0"/>
        <w:rPr>
          <w:ins w:id="46" w:author="Samson Ifere" w:date="2021-09-22T19:30:00Z"/>
          <w:rFonts w:ascii="Arial" w:hAnsi="Arial" w:cs="Arial"/>
          <w:b/>
          <w:bCs/>
          <w:sz w:val="22"/>
          <w:szCs w:val="22"/>
        </w:rPr>
      </w:pPr>
      <w:ins w:id="47" w:author="Modiri Roxanna (RYG) C&amp;W PARTNERSHIP TRUST" w:date="2021-08-10T18:30:00Z">
        <w:del w:id="48" w:author="Samson Ifere" w:date="2021-09-22T19:30:00Z">
          <w:r w:rsidRPr="008419D1" w:rsidDel="008419D1">
            <w:rPr>
              <w:rFonts w:ascii="Arial" w:hAnsi="Arial" w:cs="Arial"/>
              <w:b/>
              <w:bCs/>
              <w:sz w:val="22"/>
              <w:szCs w:val="22"/>
            </w:rPr>
            <w:delText>Do you want to add the test sites?</w:delText>
          </w:r>
        </w:del>
      </w:ins>
    </w:p>
    <w:p w:rsidR="00C5387C" w:rsidRPr="008419D1" w:rsidRDefault="00CA2390" w:rsidP="1D67DCD9">
      <w:pPr>
        <w:pStyle w:val="NormalWeb"/>
        <w:spacing w:before="0" w:after="0"/>
        <w:rPr>
          <w:rFonts w:ascii="Arial" w:hAnsi="Arial" w:cs="Arial"/>
          <w:b/>
          <w:bCs/>
          <w:sz w:val="22"/>
          <w:szCs w:val="22"/>
        </w:rPr>
      </w:pPr>
      <w:r w:rsidRPr="008419D1">
        <w:rPr>
          <w:rFonts w:ascii="Arial" w:hAnsi="Arial" w:cs="Arial"/>
          <w:b/>
          <w:bCs/>
          <w:sz w:val="22"/>
          <w:szCs w:val="22"/>
        </w:rPr>
        <w:t>5</w:t>
      </w:r>
      <w:r w:rsidR="00C5387C" w:rsidRPr="008419D1">
        <w:rPr>
          <w:rFonts w:ascii="Arial" w:hAnsi="Arial" w:cs="Arial"/>
          <w:b/>
          <w:bCs/>
          <w:sz w:val="22"/>
          <w:szCs w:val="22"/>
        </w:rPr>
        <w:t>.0</w:t>
      </w:r>
      <w:r w:rsidR="00656B02" w:rsidRPr="008419D1">
        <w:rPr>
          <w:rFonts w:ascii="Arial" w:hAnsi="Arial" w:cs="Arial"/>
          <w:b/>
          <w:bCs/>
          <w:sz w:val="22"/>
          <w:szCs w:val="22"/>
        </w:rPr>
        <w:t xml:space="preserve"> </w:t>
      </w:r>
      <w:r w:rsidR="00C5387C" w:rsidRPr="008419D1">
        <w:rPr>
          <w:rFonts w:ascii="Arial" w:hAnsi="Arial" w:cs="Arial"/>
          <w:b/>
          <w:bCs/>
          <w:sz w:val="22"/>
          <w:szCs w:val="22"/>
        </w:rPr>
        <w:t>AHSN support for the project</w:t>
      </w:r>
      <w:r w:rsidR="56D1BB28" w:rsidRPr="008419D1">
        <w:rPr>
          <w:rFonts w:ascii="Arial" w:hAnsi="Arial" w:cs="Arial"/>
          <w:b/>
          <w:bCs/>
          <w:sz w:val="22"/>
          <w:szCs w:val="22"/>
        </w:rPr>
        <w:t xml:space="preserve"> and key deliverables</w:t>
      </w:r>
    </w:p>
    <w:p w:rsidR="00CA6B9D" w:rsidRPr="008419D1" w:rsidRDefault="00C5387C">
      <w:pPr>
        <w:pStyle w:val="NormalWeb"/>
        <w:numPr>
          <w:ilvl w:val="0"/>
          <w:numId w:val="33"/>
        </w:numPr>
        <w:spacing w:before="0" w:beforeAutospacing="0" w:after="0" w:afterAutospacing="0"/>
        <w:ind w:left="360"/>
        <w:jc w:val="both"/>
        <w:rPr>
          <w:rFonts w:ascii="Arial" w:hAnsi="Arial" w:cs="Arial"/>
          <w:sz w:val="22"/>
          <w:szCs w:val="22"/>
        </w:rPr>
        <w:pPrChange w:id="49" w:author="Samson Ifere" w:date="2021-08-06T16:03:00Z">
          <w:pPr>
            <w:pStyle w:val="NormalWeb"/>
            <w:spacing w:before="0" w:beforeAutospacing="0" w:after="0" w:afterAutospacing="0"/>
            <w:jc w:val="both"/>
          </w:pPr>
        </w:pPrChange>
      </w:pPr>
      <w:bookmarkStart w:id="50" w:name="_Hlk67341023"/>
      <w:r w:rsidRPr="008419D1">
        <w:rPr>
          <w:rFonts w:ascii="Arial" w:hAnsi="Arial" w:cs="Arial"/>
          <w:sz w:val="22"/>
          <w:szCs w:val="22"/>
        </w:rPr>
        <w:t xml:space="preserve">EMAHSN </w:t>
      </w:r>
      <w:r w:rsidR="00E22FEF" w:rsidRPr="008419D1">
        <w:rPr>
          <w:rFonts w:ascii="Arial" w:hAnsi="Arial" w:cs="Arial"/>
          <w:sz w:val="22"/>
          <w:szCs w:val="22"/>
        </w:rPr>
        <w:t xml:space="preserve">and WMAHSN </w:t>
      </w:r>
      <w:r w:rsidRPr="008419D1">
        <w:rPr>
          <w:rFonts w:ascii="Arial" w:hAnsi="Arial" w:cs="Arial"/>
          <w:sz w:val="22"/>
          <w:szCs w:val="22"/>
        </w:rPr>
        <w:t xml:space="preserve">will </w:t>
      </w:r>
      <w:r w:rsidR="6DF3B3E4" w:rsidRPr="008419D1">
        <w:rPr>
          <w:rFonts w:ascii="Arial" w:hAnsi="Arial" w:cs="Arial"/>
          <w:sz w:val="22"/>
          <w:szCs w:val="22"/>
        </w:rPr>
        <w:t>utilis</w:t>
      </w:r>
      <w:r w:rsidRPr="008419D1">
        <w:rPr>
          <w:rFonts w:ascii="Arial" w:hAnsi="Arial" w:cs="Arial"/>
          <w:sz w:val="22"/>
          <w:szCs w:val="22"/>
        </w:rPr>
        <w:t>e</w:t>
      </w:r>
      <w:r w:rsidR="6DF3B3E4" w:rsidRPr="008419D1">
        <w:rPr>
          <w:rFonts w:ascii="Arial" w:hAnsi="Arial" w:cs="Arial"/>
          <w:sz w:val="22"/>
          <w:szCs w:val="22"/>
        </w:rPr>
        <w:t xml:space="preserve"> allocated</w:t>
      </w:r>
      <w:r w:rsidRPr="008419D1">
        <w:rPr>
          <w:rFonts w:ascii="Arial" w:hAnsi="Arial" w:cs="Arial"/>
          <w:sz w:val="22"/>
          <w:szCs w:val="22"/>
        </w:rPr>
        <w:t xml:space="preserve"> resources to </w:t>
      </w:r>
      <w:r w:rsidR="00F269D2" w:rsidRPr="008419D1">
        <w:rPr>
          <w:rFonts w:ascii="Arial" w:hAnsi="Arial" w:cs="Arial"/>
          <w:sz w:val="22"/>
          <w:szCs w:val="22"/>
        </w:rPr>
        <w:t>facilitate</w:t>
      </w:r>
      <w:r w:rsidR="209F26C8" w:rsidRPr="008419D1">
        <w:rPr>
          <w:rFonts w:ascii="Arial" w:hAnsi="Arial" w:cs="Arial"/>
          <w:sz w:val="22"/>
          <w:szCs w:val="22"/>
        </w:rPr>
        <w:t xml:space="preserve"> </w:t>
      </w:r>
      <w:r w:rsidR="00F269D2" w:rsidRPr="008419D1">
        <w:rPr>
          <w:rFonts w:ascii="Arial" w:hAnsi="Arial" w:cs="Arial"/>
          <w:sz w:val="22"/>
          <w:szCs w:val="22"/>
        </w:rPr>
        <w:t xml:space="preserve">the project </w:t>
      </w:r>
      <w:r w:rsidR="00214B7A" w:rsidRPr="008419D1">
        <w:rPr>
          <w:rFonts w:ascii="Arial" w:hAnsi="Arial" w:cs="Arial"/>
          <w:sz w:val="22"/>
          <w:szCs w:val="22"/>
        </w:rPr>
        <w:t>within the East</w:t>
      </w:r>
      <w:r w:rsidR="008B391F" w:rsidRPr="008419D1">
        <w:rPr>
          <w:rFonts w:ascii="Arial" w:hAnsi="Arial" w:cs="Arial"/>
          <w:sz w:val="22"/>
          <w:szCs w:val="22"/>
        </w:rPr>
        <w:t xml:space="preserve"> and West</w:t>
      </w:r>
      <w:r w:rsidR="00214B7A" w:rsidRPr="008419D1">
        <w:rPr>
          <w:rFonts w:ascii="Arial" w:hAnsi="Arial" w:cs="Arial"/>
          <w:sz w:val="22"/>
          <w:szCs w:val="22"/>
        </w:rPr>
        <w:t xml:space="preserve"> Midlands health</w:t>
      </w:r>
      <w:ins w:id="51" w:author="Modiri Roxanna (RYG) C&amp;W PARTNERSHIP TRUST" w:date="2021-08-10T18:30:00Z">
        <w:r w:rsidR="00505A4C" w:rsidRPr="008419D1">
          <w:rPr>
            <w:rFonts w:ascii="Arial" w:hAnsi="Arial" w:cs="Arial"/>
            <w:sz w:val="22"/>
            <w:szCs w:val="22"/>
          </w:rPr>
          <w:t xml:space="preserve"> and social </w:t>
        </w:r>
      </w:ins>
      <w:r w:rsidR="00214B7A" w:rsidRPr="008419D1">
        <w:rPr>
          <w:rFonts w:ascii="Arial" w:hAnsi="Arial" w:cs="Arial"/>
          <w:sz w:val="22"/>
          <w:szCs w:val="22"/>
        </w:rPr>
        <w:t>care econom</w:t>
      </w:r>
      <w:r w:rsidR="008B391F" w:rsidRPr="008419D1">
        <w:rPr>
          <w:rFonts w:ascii="Arial" w:hAnsi="Arial" w:cs="Arial"/>
          <w:sz w:val="22"/>
          <w:szCs w:val="22"/>
        </w:rPr>
        <w:t>ies</w:t>
      </w:r>
      <w:r w:rsidR="00CA6B9D" w:rsidRPr="008419D1">
        <w:rPr>
          <w:rFonts w:ascii="Arial" w:hAnsi="Arial" w:cs="Arial"/>
          <w:sz w:val="22"/>
          <w:szCs w:val="22"/>
        </w:rPr>
        <w:t xml:space="preserve">. </w:t>
      </w:r>
    </w:p>
    <w:bookmarkEnd w:id="50"/>
    <w:p w:rsidR="00577C21" w:rsidRPr="008419D1" w:rsidRDefault="00577C21">
      <w:pPr>
        <w:pStyle w:val="NormalWeb"/>
        <w:spacing w:before="0" w:beforeAutospacing="0" w:after="0" w:afterAutospacing="0"/>
        <w:jc w:val="both"/>
        <w:rPr>
          <w:rFonts w:ascii="Arial" w:hAnsi="Arial" w:cs="Arial"/>
          <w:sz w:val="22"/>
          <w:szCs w:val="22"/>
        </w:rPr>
      </w:pPr>
    </w:p>
    <w:p w:rsidR="00577C21" w:rsidRPr="008419D1" w:rsidRDefault="00577C21">
      <w:pPr>
        <w:pStyle w:val="NormalWeb"/>
        <w:numPr>
          <w:ilvl w:val="0"/>
          <w:numId w:val="33"/>
        </w:numPr>
        <w:spacing w:before="0" w:beforeAutospacing="0" w:after="0" w:afterAutospacing="0"/>
        <w:ind w:left="360"/>
        <w:jc w:val="both"/>
        <w:rPr>
          <w:rFonts w:ascii="Arial" w:hAnsi="Arial" w:cs="Arial"/>
          <w:sz w:val="22"/>
          <w:szCs w:val="22"/>
        </w:rPr>
        <w:pPrChange w:id="52" w:author="Samson Ifere" w:date="2021-08-06T16:03:00Z">
          <w:pPr>
            <w:pStyle w:val="NormalWeb"/>
            <w:spacing w:before="0" w:beforeAutospacing="0" w:after="0" w:afterAutospacing="0"/>
            <w:jc w:val="both"/>
          </w:pPr>
        </w:pPrChange>
      </w:pPr>
      <w:r w:rsidRPr="008419D1">
        <w:rPr>
          <w:rFonts w:ascii="Arial" w:hAnsi="Arial" w:cs="Arial"/>
          <w:sz w:val="22"/>
          <w:szCs w:val="22"/>
        </w:rPr>
        <w:lastRenderedPageBreak/>
        <w:t>AHSN</w:t>
      </w:r>
      <w:ins w:id="53" w:author="Samson Ifere" w:date="2021-07-12T10:49:00Z">
        <w:r w:rsidR="00FA69FF" w:rsidRPr="008419D1">
          <w:rPr>
            <w:rFonts w:ascii="Arial" w:hAnsi="Arial" w:cs="Arial"/>
            <w:sz w:val="22"/>
            <w:szCs w:val="22"/>
          </w:rPr>
          <w:t>’</w:t>
        </w:r>
      </w:ins>
      <w:r w:rsidRPr="008419D1">
        <w:rPr>
          <w:rFonts w:ascii="Arial" w:hAnsi="Arial" w:cs="Arial"/>
          <w:sz w:val="22"/>
          <w:szCs w:val="22"/>
        </w:rPr>
        <w:t xml:space="preserve">s will work with </w:t>
      </w:r>
      <w:r w:rsidR="005C07B5" w:rsidRPr="008419D1">
        <w:rPr>
          <w:rFonts w:ascii="Arial" w:hAnsi="Arial" w:cs="Arial"/>
          <w:sz w:val="22"/>
          <w:szCs w:val="22"/>
        </w:rPr>
        <w:t xml:space="preserve">project </w:t>
      </w:r>
      <w:r w:rsidRPr="008419D1">
        <w:rPr>
          <w:rFonts w:ascii="Arial" w:hAnsi="Arial" w:cs="Arial"/>
          <w:sz w:val="22"/>
          <w:szCs w:val="22"/>
        </w:rPr>
        <w:t>partners to lead</w:t>
      </w:r>
      <w:r w:rsidR="00A1775D" w:rsidRPr="008419D1">
        <w:rPr>
          <w:rFonts w:ascii="Arial" w:hAnsi="Arial" w:cs="Arial"/>
          <w:sz w:val="22"/>
          <w:szCs w:val="22"/>
        </w:rPr>
        <w:t xml:space="preserve"> </w:t>
      </w:r>
      <w:r w:rsidRPr="008419D1">
        <w:rPr>
          <w:rFonts w:ascii="Arial" w:hAnsi="Arial" w:cs="Arial"/>
          <w:sz w:val="22"/>
          <w:szCs w:val="22"/>
        </w:rPr>
        <w:t>an at-pace pilot of an approach to managing deterioration amongst people with a learning disability living in supported living settings</w:t>
      </w:r>
    </w:p>
    <w:p w:rsidR="1D67DCD9" w:rsidRPr="008419D1" w:rsidRDefault="1D67DCD9">
      <w:pPr>
        <w:pStyle w:val="NormalWeb"/>
        <w:spacing w:before="0" w:beforeAutospacing="0" w:after="0" w:afterAutospacing="0"/>
        <w:jc w:val="both"/>
        <w:rPr>
          <w:rFonts w:ascii="Arial" w:hAnsi="Arial" w:cs="Arial"/>
          <w:sz w:val="22"/>
          <w:szCs w:val="22"/>
        </w:rPr>
      </w:pPr>
    </w:p>
    <w:p w:rsidR="7139B8A8" w:rsidRPr="008419D1" w:rsidRDefault="009B05EA">
      <w:pPr>
        <w:pStyle w:val="NormalWeb"/>
        <w:numPr>
          <w:ilvl w:val="0"/>
          <w:numId w:val="33"/>
        </w:numPr>
        <w:spacing w:before="0" w:beforeAutospacing="0" w:after="0" w:afterAutospacing="0"/>
        <w:ind w:left="360"/>
        <w:jc w:val="both"/>
        <w:rPr>
          <w:rFonts w:ascii="Arial" w:hAnsi="Arial" w:cs="Arial"/>
          <w:sz w:val="22"/>
          <w:szCs w:val="22"/>
        </w:rPr>
        <w:pPrChange w:id="54" w:author="Samson Ifere" w:date="2021-08-06T16:03:00Z">
          <w:pPr>
            <w:pStyle w:val="NormalWeb"/>
            <w:spacing w:before="0" w:beforeAutospacing="0" w:after="0" w:afterAutospacing="0"/>
            <w:jc w:val="both"/>
          </w:pPr>
        </w:pPrChange>
      </w:pPr>
      <w:r w:rsidRPr="008419D1">
        <w:rPr>
          <w:rFonts w:ascii="Arial" w:hAnsi="Arial" w:cs="Arial"/>
          <w:sz w:val="22"/>
          <w:szCs w:val="22"/>
        </w:rPr>
        <w:t>AHSNs will support th</w:t>
      </w:r>
      <w:r w:rsidR="00351BE2" w:rsidRPr="008419D1">
        <w:rPr>
          <w:rFonts w:ascii="Arial" w:hAnsi="Arial" w:cs="Arial"/>
          <w:sz w:val="22"/>
          <w:szCs w:val="22"/>
        </w:rPr>
        <w:t>is local</w:t>
      </w:r>
      <w:r w:rsidRPr="008419D1">
        <w:rPr>
          <w:rFonts w:ascii="Arial" w:hAnsi="Arial" w:cs="Arial"/>
          <w:sz w:val="22"/>
          <w:szCs w:val="22"/>
        </w:rPr>
        <w:t xml:space="preserve"> project utili</w:t>
      </w:r>
      <w:r w:rsidR="00A1775D" w:rsidRPr="008419D1">
        <w:rPr>
          <w:rFonts w:ascii="Arial" w:hAnsi="Arial" w:cs="Arial"/>
          <w:sz w:val="22"/>
          <w:szCs w:val="22"/>
        </w:rPr>
        <w:t>s</w:t>
      </w:r>
      <w:r w:rsidRPr="008419D1">
        <w:rPr>
          <w:rFonts w:ascii="Arial" w:hAnsi="Arial" w:cs="Arial"/>
          <w:sz w:val="22"/>
          <w:szCs w:val="22"/>
        </w:rPr>
        <w:t xml:space="preserve">ing skills and experience </w:t>
      </w:r>
      <w:r w:rsidR="00351BE2" w:rsidRPr="008419D1">
        <w:rPr>
          <w:rFonts w:ascii="Arial" w:hAnsi="Arial" w:cs="Arial"/>
          <w:sz w:val="22"/>
          <w:szCs w:val="22"/>
        </w:rPr>
        <w:t xml:space="preserve">they have </w:t>
      </w:r>
      <w:r w:rsidRPr="008419D1">
        <w:rPr>
          <w:rFonts w:ascii="Arial" w:hAnsi="Arial" w:cs="Arial"/>
          <w:sz w:val="22"/>
          <w:szCs w:val="22"/>
        </w:rPr>
        <w:t xml:space="preserve">within the Patient Safety </w:t>
      </w:r>
      <w:r w:rsidR="00FA69FF" w:rsidRPr="008419D1">
        <w:rPr>
          <w:rFonts w:ascii="Arial" w:hAnsi="Arial" w:cs="Arial"/>
          <w:sz w:val="22"/>
          <w:szCs w:val="22"/>
        </w:rPr>
        <w:t>Collaborative</w:t>
      </w:r>
      <w:del w:id="55" w:author="Khan Kursoom (Obstetrics &amp; Gynaecology)" w:date="2021-05-10T13:23:00Z">
        <w:r w:rsidRPr="008419D1" w:rsidDel="00351BE2">
          <w:rPr>
            <w:rFonts w:ascii="Arial" w:hAnsi="Arial" w:cs="Arial"/>
            <w:sz w:val="22"/>
            <w:szCs w:val="22"/>
          </w:rPr>
          <w:delText>.</w:delText>
        </w:r>
      </w:del>
      <w:r w:rsidR="00351BE2" w:rsidRPr="008419D1">
        <w:rPr>
          <w:rFonts w:ascii="Arial" w:hAnsi="Arial" w:cs="Arial"/>
          <w:sz w:val="22"/>
          <w:szCs w:val="22"/>
        </w:rPr>
        <w:t xml:space="preserve">, this project is not part of the work </w:t>
      </w:r>
      <w:r w:rsidR="00A77D58" w:rsidRPr="008419D1">
        <w:rPr>
          <w:rFonts w:ascii="Arial" w:hAnsi="Arial" w:cs="Arial"/>
          <w:sz w:val="22"/>
          <w:szCs w:val="22"/>
        </w:rPr>
        <w:t>commissioned</w:t>
      </w:r>
      <w:r w:rsidR="00351BE2" w:rsidRPr="008419D1">
        <w:rPr>
          <w:rFonts w:ascii="Arial" w:hAnsi="Arial" w:cs="Arial"/>
          <w:sz w:val="22"/>
          <w:szCs w:val="22"/>
        </w:rPr>
        <w:t xml:space="preserve"> nationally as part of the National Patient Safety improvement programmes. </w:t>
      </w:r>
    </w:p>
    <w:p w:rsidR="009B05EA" w:rsidRPr="008419D1" w:rsidRDefault="009B05EA">
      <w:pPr>
        <w:pStyle w:val="NormalWeb"/>
        <w:spacing w:before="0" w:beforeAutospacing="0" w:after="0" w:afterAutospacing="0"/>
        <w:jc w:val="both"/>
        <w:rPr>
          <w:rFonts w:ascii="Arial" w:hAnsi="Arial" w:cs="Arial"/>
          <w:sz w:val="22"/>
          <w:szCs w:val="22"/>
        </w:rPr>
      </w:pPr>
    </w:p>
    <w:p w:rsidR="009B05EA" w:rsidRPr="008419D1" w:rsidRDefault="001A6E72">
      <w:pPr>
        <w:pStyle w:val="NormalWeb"/>
        <w:numPr>
          <w:ilvl w:val="0"/>
          <w:numId w:val="33"/>
        </w:numPr>
        <w:spacing w:before="0" w:beforeAutospacing="0" w:after="0" w:afterAutospacing="0"/>
        <w:ind w:left="360"/>
        <w:jc w:val="both"/>
        <w:rPr>
          <w:ins w:id="56" w:author="Samson Ifere" w:date="2021-07-12T10:50:00Z"/>
          <w:rFonts w:ascii="Arial" w:hAnsi="Arial" w:cs="Arial"/>
          <w:sz w:val="22"/>
          <w:szCs w:val="22"/>
        </w:rPr>
        <w:pPrChange w:id="57" w:author="Samson Ifere" w:date="2021-08-06T16:03:00Z">
          <w:pPr>
            <w:pStyle w:val="NormalWeb"/>
            <w:spacing w:before="0" w:beforeAutospacing="0" w:after="0" w:afterAutospacing="0"/>
            <w:jc w:val="both"/>
          </w:pPr>
        </w:pPrChange>
      </w:pPr>
      <w:r w:rsidRPr="008419D1">
        <w:rPr>
          <w:rFonts w:ascii="Arial" w:hAnsi="Arial" w:cs="Arial"/>
          <w:sz w:val="22"/>
          <w:szCs w:val="22"/>
        </w:rPr>
        <w:t xml:space="preserve">To facilitate rapid mobilization </w:t>
      </w:r>
      <w:r w:rsidR="009B05EA" w:rsidRPr="008419D1">
        <w:rPr>
          <w:rFonts w:ascii="Arial" w:hAnsi="Arial" w:cs="Arial"/>
          <w:sz w:val="22"/>
          <w:szCs w:val="22"/>
        </w:rPr>
        <w:t>East Midlands AHSN will procure a dedicat</w:t>
      </w:r>
      <w:r w:rsidR="0010576F" w:rsidRPr="008419D1">
        <w:rPr>
          <w:rFonts w:ascii="Arial" w:hAnsi="Arial" w:cs="Arial"/>
          <w:sz w:val="22"/>
          <w:szCs w:val="22"/>
        </w:rPr>
        <w:t xml:space="preserve">ed </w:t>
      </w:r>
      <w:r w:rsidR="00A77D58" w:rsidRPr="008419D1">
        <w:rPr>
          <w:rFonts w:ascii="Arial" w:hAnsi="Arial" w:cs="Arial"/>
          <w:sz w:val="22"/>
          <w:szCs w:val="22"/>
        </w:rPr>
        <w:t>Senior P</w:t>
      </w:r>
      <w:r w:rsidR="0010576F" w:rsidRPr="008419D1">
        <w:rPr>
          <w:rFonts w:ascii="Arial" w:hAnsi="Arial" w:cs="Arial"/>
          <w:sz w:val="22"/>
          <w:szCs w:val="22"/>
        </w:rPr>
        <w:t>rogramme manager with experience of the national deterioration safety improvement agenda</w:t>
      </w:r>
      <w:r w:rsidR="00986DC7" w:rsidRPr="008419D1">
        <w:rPr>
          <w:rFonts w:ascii="Arial" w:hAnsi="Arial" w:cs="Arial"/>
          <w:sz w:val="22"/>
          <w:szCs w:val="22"/>
        </w:rPr>
        <w:t xml:space="preserve"> to lead the programme delivery for the first 6 month of the programme. </w:t>
      </w:r>
      <w:r w:rsidRPr="008419D1">
        <w:rPr>
          <w:rFonts w:ascii="Arial" w:hAnsi="Arial" w:cs="Arial"/>
          <w:sz w:val="22"/>
          <w:szCs w:val="22"/>
        </w:rPr>
        <w:t>This function will be recruited to</w:t>
      </w:r>
      <w:r w:rsidR="00FF6B76" w:rsidRPr="008419D1">
        <w:rPr>
          <w:rFonts w:ascii="Arial" w:hAnsi="Arial" w:cs="Arial"/>
          <w:sz w:val="22"/>
          <w:szCs w:val="22"/>
        </w:rPr>
        <w:t xml:space="preserve"> for the remainder of the project via a secondment or fixed term post.</w:t>
      </w:r>
    </w:p>
    <w:p w:rsidR="00FA69FF" w:rsidRPr="008419D1" w:rsidRDefault="00FA69FF">
      <w:pPr>
        <w:pStyle w:val="NormalWeb"/>
        <w:spacing w:before="0" w:beforeAutospacing="0" w:after="0" w:afterAutospacing="0"/>
        <w:jc w:val="both"/>
        <w:rPr>
          <w:rFonts w:ascii="Arial" w:hAnsi="Arial" w:cs="Arial"/>
          <w:sz w:val="22"/>
          <w:szCs w:val="22"/>
        </w:rPr>
      </w:pPr>
    </w:p>
    <w:p w:rsidR="00C572E5" w:rsidRPr="008419D1" w:rsidRDefault="00C572E5">
      <w:pPr>
        <w:pStyle w:val="NormalWeb"/>
        <w:numPr>
          <w:ilvl w:val="0"/>
          <w:numId w:val="33"/>
        </w:numPr>
        <w:spacing w:before="0" w:beforeAutospacing="0" w:after="0" w:afterAutospacing="0"/>
        <w:ind w:left="360"/>
        <w:jc w:val="both"/>
        <w:rPr>
          <w:rFonts w:ascii="Arial" w:hAnsi="Arial" w:cs="Arial"/>
          <w:sz w:val="22"/>
          <w:szCs w:val="22"/>
        </w:rPr>
        <w:pPrChange w:id="58" w:author="Samson Ifere" w:date="2021-08-06T16:03:00Z">
          <w:pPr>
            <w:pStyle w:val="NormalWeb"/>
            <w:spacing w:before="0" w:beforeAutospacing="0" w:after="0" w:afterAutospacing="0"/>
            <w:jc w:val="both"/>
          </w:pPr>
        </w:pPrChange>
      </w:pPr>
      <w:r w:rsidRPr="008419D1">
        <w:rPr>
          <w:rFonts w:ascii="Arial" w:hAnsi="Arial" w:cs="Arial"/>
          <w:sz w:val="22"/>
          <w:szCs w:val="22"/>
        </w:rPr>
        <w:t>The AHSNs will ensure there are robust risk</w:t>
      </w:r>
      <w:r w:rsidR="00FA69FF" w:rsidRPr="008419D1">
        <w:rPr>
          <w:rFonts w:ascii="Arial" w:hAnsi="Arial" w:cs="Arial"/>
          <w:sz w:val="22"/>
          <w:szCs w:val="22"/>
        </w:rPr>
        <w:t xml:space="preserve"> </w:t>
      </w:r>
      <w:r w:rsidRPr="008419D1">
        <w:rPr>
          <w:rFonts w:ascii="Arial" w:hAnsi="Arial" w:cs="Arial"/>
          <w:sz w:val="22"/>
          <w:szCs w:val="22"/>
        </w:rPr>
        <w:t>management processes in place to escalation and manage risk for the programme of work.  All project sponsors will be kept informed of the key risks and mitigating actions in pace to manage them.</w:t>
      </w:r>
    </w:p>
    <w:p w:rsidR="00277D20" w:rsidRPr="008419D1" w:rsidRDefault="00277D20">
      <w:pPr>
        <w:pStyle w:val="NormalWeb"/>
        <w:spacing w:before="0" w:beforeAutospacing="0" w:after="0" w:afterAutospacing="0"/>
        <w:jc w:val="both"/>
        <w:rPr>
          <w:rFonts w:ascii="Arial" w:hAnsi="Arial" w:cs="Arial"/>
          <w:sz w:val="22"/>
          <w:szCs w:val="22"/>
        </w:rPr>
      </w:pPr>
    </w:p>
    <w:p w:rsidR="00277D20" w:rsidRPr="008419D1" w:rsidRDefault="00277D20">
      <w:pPr>
        <w:pStyle w:val="NormalWeb"/>
        <w:numPr>
          <w:ilvl w:val="0"/>
          <w:numId w:val="33"/>
        </w:numPr>
        <w:spacing w:before="0" w:beforeAutospacing="0" w:after="0" w:afterAutospacing="0"/>
        <w:ind w:left="360"/>
        <w:jc w:val="both"/>
        <w:rPr>
          <w:rFonts w:ascii="Arial" w:hAnsi="Arial" w:cs="Arial"/>
          <w:sz w:val="22"/>
          <w:szCs w:val="22"/>
        </w:rPr>
        <w:pPrChange w:id="59" w:author="Samson Ifere" w:date="2021-08-06T16:03:00Z">
          <w:pPr>
            <w:pStyle w:val="NormalWeb"/>
            <w:spacing w:before="0" w:beforeAutospacing="0" w:after="0" w:afterAutospacing="0"/>
            <w:jc w:val="both"/>
          </w:pPr>
        </w:pPrChange>
      </w:pPr>
      <w:r w:rsidRPr="008419D1">
        <w:rPr>
          <w:rFonts w:ascii="Arial" w:hAnsi="Arial" w:cs="Arial"/>
          <w:sz w:val="22"/>
          <w:szCs w:val="22"/>
        </w:rPr>
        <w:t xml:space="preserve">The </w:t>
      </w:r>
      <w:r w:rsidR="00A77D58" w:rsidRPr="008419D1">
        <w:rPr>
          <w:rFonts w:ascii="Arial" w:hAnsi="Arial" w:cs="Arial"/>
          <w:sz w:val="22"/>
          <w:szCs w:val="22"/>
        </w:rPr>
        <w:t xml:space="preserve">Programme </w:t>
      </w:r>
      <w:r w:rsidR="009326A4" w:rsidRPr="008419D1">
        <w:rPr>
          <w:rFonts w:ascii="Arial" w:hAnsi="Arial" w:cs="Arial"/>
          <w:sz w:val="22"/>
          <w:szCs w:val="22"/>
        </w:rPr>
        <w:t xml:space="preserve">Manager </w:t>
      </w:r>
      <w:r w:rsidRPr="008419D1">
        <w:rPr>
          <w:rFonts w:ascii="Arial" w:hAnsi="Arial" w:cs="Arial"/>
          <w:sz w:val="22"/>
          <w:szCs w:val="22"/>
        </w:rPr>
        <w:t xml:space="preserve">function will </w:t>
      </w:r>
      <w:r w:rsidR="000A0BBA" w:rsidRPr="008419D1">
        <w:rPr>
          <w:rFonts w:ascii="Arial" w:hAnsi="Arial" w:cs="Arial"/>
          <w:sz w:val="22"/>
          <w:szCs w:val="22"/>
        </w:rPr>
        <w:t>be funded</w:t>
      </w:r>
      <w:r w:rsidRPr="008419D1">
        <w:rPr>
          <w:rFonts w:ascii="Arial" w:hAnsi="Arial" w:cs="Arial"/>
          <w:sz w:val="22"/>
          <w:szCs w:val="22"/>
        </w:rPr>
        <w:t xml:space="preserve"> </w:t>
      </w:r>
      <w:r w:rsidR="000A0BBA" w:rsidRPr="008419D1">
        <w:rPr>
          <w:rFonts w:ascii="Arial" w:hAnsi="Arial" w:cs="Arial"/>
          <w:sz w:val="22"/>
          <w:szCs w:val="22"/>
        </w:rPr>
        <w:t>with</w:t>
      </w:r>
      <w:r w:rsidRPr="008419D1">
        <w:rPr>
          <w:rFonts w:ascii="Arial" w:hAnsi="Arial" w:cs="Arial"/>
          <w:sz w:val="22"/>
          <w:szCs w:val="22"/>
        </w:rPr>
        <w:t xml:space="preserve"> a</w:t>
      </w:r>
      <w:r w:rsidR="00B36472" w:rsidRPr="008419D1">
        <w:rPr>
          <w:rFonts w:ascii="Arial" w:hAnsi="Arial" w:cs="Arial"/>
          <w:sz w:val="22"/>
          <w:szCs w:val="22"/>
        </w:rPr>
        <w:t xml:space="preserve">n additional </w:t>
      </w:r>
      <w:r w:rsidRPr="008419D1">
        <w:rPr>
          <w:rFonts w:ascii="Arial" w:hAnsi="Arial" w:cs="Arial"/>
          <w:sz w:val="22"/>
          <w:szCs w:val="22"/>
        </w:rPr>
        <w:t xml:space="preserve">£25,000 </w:t>
      </w:r>
      <w:r w:rsidR="00B36472" w:rsidRPr="008419D1">
        <w:rPr>
          <w:rFonts w:ascii="Arial" w:hAnsi="Arial" w:cs="Arial"/>
          <w:sz w:val="22"/>
          <w:szCs w:val="22"/>
        </w:rPr>
        <w:t xml:space="preserve">funding from EMAHSN to </w:t>
      </w:r>
      <w:r w:rsidR="000A0BBA" w:rsidRPr="008419D1">
        <w:rPr>
          <w:rFonts w:ascii="Arial" w:hAnsi="Arial" w:cs="Arial"/>
          <w:sz w:val="22"/>
          <w:szCs w:val="22"/>
        </w:rPr>
        <w:t>deliver aligned</w:t>
      </w:r>
      <w:r w:rsidR="00B36472" w:rsidRPr="008419D1">
        <w:rPr>
          <w:rFonts w:ascii="Arial" w:hAnsi="Arial" w:cs="Arial"/>
          <w:sz w:val="22"/>
          <w:szCs w:val="22"/>
        </w:rPr>
        <w:t xml:space="preserve"> innovation exchange activit</w:t>
      </w:r>
      <w:r w:rsidR="000A0BBA" w:rsidRPr="008419D1">
        <w:rPr>
          <w:rFonts w:ascii="Arial" w:hAnsi="Arial" w:cs="Arial"/>
          <w:sz w:val="22"/>
          <w:szCs w:val="22"/>
        </w:rPr>
        <w:t>ies</w:t>
      </w:r>
      <w:r w:rsidR="00B36472" w:rsidRPr="008419D1">
        <w:rPr>
          <w:rFonts w:ascii="Arial" w:hAnsi="Arial" w:cs="Arial"/>
          <w:sz w:val="22"/>
          <w:szCs w:val="22"/>
        </w:rPr>
        <w:t xml:space="preserve"> </w:t>
      </w:r>
      <w:r w:rsidR="000A0BBA" w:rsidRPr="008419D1">
        <w:rPr>
          <w:rFonts w:ascii="Arial" w:hAnsi="Arial" w:cs="Arial"/>
          <w:sz w:val="22"/>
          <w:szCs w:val="22"/>
        </w:rPr>
        <w:t>exploring</w:t>
      </w:r>
      <w:r w:rsidR="00B36472" w:rsidRPr="008419D1">
        <w:rPr>
          <w:rFonts w:ascii="Arial" w:hAnsi="Arial" w:cs="Arial"/>
          <w:sz w:val="22"/>
          <w:szCs w:val="22"/>
        </w:rPr>
        <w:t xml:space="preserve"> the role of digital and AI solutions relating to the project objectives</w:t>
      </w:r>
      <w:r w:rsidR="004C6690" w:rsidRPr="008419D1">
        <w:rPr>
          <w:rFonts w:ascii="Arial" w:hAnsi="Arial" w:cs="Arial"/>
          <w:sz w:val="22"/>
          <w:szCs w:val="22"/>
        </w:rPr>
        <w:t>.</w:t>
      </w:r>
    </w:p>
    <w:p w:rsidR="004C6690" w:rsidRPr="008419D1" w:rsidRDefault="004C6690">
      <w:pPr>
        <w:pStyle w:val="NormalWeb"/>
        <w:spacing w:before="0" w:beforeAutospacing="0" w:after="0" w:afterAutospacing="0"/>
        <w:jc w:val="both"/>
        <w:rPr>
          <w:rFonts w:ascii="Arial" w:hAnsi="Arial" w:cs="Arial"/>
          <w:sz w:val="22"/>
          <w:szCs w:val="22"/>
        </w:rPr>
      </w:pPr>
    </w:p>
    <w:p w:rsidR="004C6690" w:rsidRPr="008419D1" w:rsidRDefault="004C6690">
      <w:pPr>
        <w:pStyle w:val="NormalWeb"/>
        <w:numPr>
          <w:ilvl w:val="0"/>
          <w:numId w:val="33"/>
        </w:numPr>
        <w:spacing w:before="0" w:beforeAutospacing="0" w:after="0" w:afterAutospacing="0"/>
        <w:ind w:left="360"/>
        <w:jc w:val="both"/>
        <w:rPr>
          <w:rFonts w:ascii="Arial" w:hAnsi="Arial" w:cs="Arial"/>
          <w:sz w:val="22"/>
          <w:szCs w:val="22"/>
        </w:rPr>
        <w:pPrChange w:id="60" w:author="Samson Ifere" w:date="2021-08-06T16:03:00Z">
          <w:pPr>
            <w:pStyle w:val="NormalWeb"/>
            <w:spacing w:before="0" w:beforeAutospacing="0" w:after="0" w:afterAutospacing="0"/>
            <w:jc w:val="both"/>
          </w:pPr>
        </w:pPrChange>
      </w:pPr>
      <w:r w:rsidRPr="008419D1">
        <w:rPr>
          <w:rFonts w:ascii="Arial" w:hAnsi="Arial" w:cs="Arial"/>
          <w:sz w:val="22"/>
          <w:szCs w:val="22"/>
        </w:rPr>
        <w:t xml:space="preserve">EMAHSN will procure the services of a GP Fellow to provide </w:t>
      </w:r>
      <w:r w:rsidR="00DB79AB" w:rsidRPr="008419D1">
        <w:rPr>
          <w:rFonts w:ascii="Arial" w:hAnsi="Arial" w:cs="Arial"/>
          <w:sz w:val="22"/>
          <w:szCs w:val="22"/>
        </w:rPr>
        <w:t xml:space="preserve">2 sessions of time to the project per week. The GP fellow will provide clinical advice and support to pilot sites, support the communication and engagement at the primary care interface, </w:t>
      </w:r>
      <w:r w:rsidR="009326A4" w:rsidRPr="008419D1">
        <w:rPr>
          <w:rFonts w:ascii="Arial" w:hAnsi="Arial" w:cs="Arial"/>
          <w:sz w:val="22"/>
          <w:szCs w:val="22"/>
        </w:rPr>
        <w:t>and support</w:t>
      </w:r>
      <w:r w:rsidR="00DB79AB" w:rsidRPr="008419D1">
        <w:rPr>
          <w:rFonts w:ascii="Arial" w:hAnsi="Arial" w:cs="Arial"/>
          <w:sz w:val="22"/>
          <w:szCs w:val="22"/>
        </w:rPr>
        <w:t xml:space="preserve"> the evaluation of evidence and production of </w:t>
      </w:r>
      <w:r w:rsidR="00AE6A50" w:rsidRPr="008419D1">
        <w:rPr>
          <w:rFonts w:ascii="Arial" w:hAnsi="Arial" w:cs="Arial"/>
          <w:sz w:val="22"/>
          <w:szCs w:val="22"/>
        </w:rPr>
        <w:t>a literature review.</w:t>
      </w:r>
    </w:p>
    <w:p w:rsidR="00F32D12" w:rsidRPr="008419D1" w:rsidRDefault="00F32D12" w:rsidP="1D67DCD9">
      <w:pPr>
        <w:pStyle w:val="NormalWeb"/>
        <w:spacing w:before="0" w:beforeAutospacing="0" w:after="0" w:afterAutospacing="0"/>
        <w:jc w:val="both"/>
        <w:rPr>
          <w:rFonts w:ascii="Arial" w:hAnsi="Arial" w:cs="Arial"/>
          <w:sz w:val="22"/>
          <w:szCs w:val="22"/>
        </w:rPr>
      </w:pPr>
    </w:p>
    <w:p w:rsidR="00F32D12" w:rsidRPr="008419D1" w:rsidRDefault="00F32D12" w:rsidP="1D67DCD9">
      <w:pPr>
        <w:pStyle w:val="NormalWeb"/>
        <w:spacing w:before="0" w:beforeAutospacing="0" w:after="0" w:afterAutospacing="0"/>
        <w:jc w:val="both"/>
        <w:rPr>
          <w:rFonts w:ascii="Arial" w:hAnsi="Arial" w:cs="Arial"/>
          <w:sz w:val="22"/>
          <w:szCs w:val="22"/>
        </w:rPr>
      </w:pPr>
      <w:r w:rsidRPr="008419D1">
        <w:rPr>
          <w:rFonts w:ascii="Arial" w:hAnsi="Arial" w:cs="Arial"/>
          <w:sz w:val="22"/>
          <w:szCs w:val="22"/>
        </w:rPr>
        <w:t xml:space="preserve">AHSN will deliver in </w:t>
      </w:r>
      <w:r w:rsidR="00351BE2" w:rsidRPr="008419D1">
        <w:rPr>
          <w:rFonts w:ascii="Arial" w:hAnsi="Arial" w:cs="Arial"/>
          <w:sz w:val="22"/>
          <w:szCs w:val="22"/>
        </w:rPr>
        <w:t>4</w:t>
      </w:r>
      <w:r w:rsidRPr="008419D1">
        <w:rPr>
          <w:rFonts w:ascii="Arial" w:hAnsi="Arial" w:cs="Arial"/>
          <w:sz w:val="22"/>
          <w:szCs w:val="22"/>
        </w:rPr>
        <w:t xml:space="preserve"> main phases:</w:t>
      </w:r>
    </w:p>
    <w:p w:rsidR="00F32D12" w:rsidRPr="008419D1" w:rsidRDefault="00F32D12" w:rsidP="00F32D12">
      <w:pPr>
        <w:pStyle w:val="NormalWeb"/>
        <w:numPr>
          <w:ilvl w:val="0"/>
          <w:numId w:val="28"/>
        </w:numPr>
        <w:spacing w:before="0" w:beforeAutospacing="0" w:after="0" w:afterAutospacing="0"/>
        <w:jc w:val="both"/>
        <w:rPr>
          <w:rFonts w:ascii="Arial" w:hAnsi="Arial" w:cs="Arial"/>
          <w:sz w:val="22"/>
          <w:szCs w:val="22"/>
        </w:rPr>
      </w:pPr>
      <w:r w:rsidRPr="008419D1">
        <w:rPr>
          <w:rFonts w:ascii="Arial" w:hAnsi="Arial" w:cs="Arial"/>
          <w:sz w:val="22"/>
          <w:szCs w:val="22"/>
        </w:rPr>
        <w:t>Pre-Diagnostic Phase</w:t>
      </w:r>
    </w:p>
    <w:p w:rsidR="00683407" w:rsidRPr="008419D1" w:rsidRDefault="00683407" w:rsidP="00683407">
      <w:pPr>
        <w:pStyle w:val="NormalWeb"/>
        <w:numPr>
          <w:ilvl w:val="1"/>
          <w:numId w:val="28"/>
        </w:numPr>
        <w:spacing w:after="0"/>
        <w:jc w:val="both"/>
        <w:rPr>
          <w:rFonts w:ascii="Arial" w:hAnsi="Arial" w:cs="Arial"/>
          <w:sz w:val="22"/>
          <w:szCs w:val="22"/>
        </w:rPr>
      </w:pPr>
      <w:r w:rsidRPr="008419D1">
        <w:rPr>
          <w:rFonts w:ascii="Arial" w:hAnsi="Arial" w:cs="Arial"/>
          <w:sz w:val="22"/>
          <w:szCs w:val="22"/>
        </w:rPr>
        <w:t>Engage with AHSN colleagues and stakeholders to plan project​</w:t>
      </w:r>
    </w:p>
    <w:p w:rsidR="00F32D12" w:rsidRPr="008419D1" w:rsidRDefault="00683407" w:rsidP="00683407">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Plan and recruit resource required to support the project</w:t>
      </w:r>
      <w:ins w:id="61" w:author="Modiri Roxanna (RYG) C&amp;W PARTNERSHIP TRUST" w:date="2021-08-10T18:31:00Z">
        <w:r w:rsidR="00505A4C" w:rsidRPr="008419D1">
          <w:rPr>
            <w:rFonts w:ascii="Arial" w:hAnsi="Arial" w:cs="Arial"/>
            <w:sz w:val="22"/>
            <w:szCs w:val="22"/>
          </w:rPr>
          <w:t xml:space="preserve"> including Communications and engagement plan and risk management</w:t>
        </w:r>
      </w:ins>
    </w:p>
    <w:p w:rsidR="00683407" w:rsidRPr="008419D1" w:rsidRDefault="00683407" w:rsidP="00683407">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Early scoping</w:t>
      </w:r>
      <w:r w:rsidR="00527162" w:rsidRPr="008419D1">
        <w:rPr>
          <w:rFonts w:ascii="Arial" w:hAnsi="Arial" w:cs="Arial"/>
          <w:sz w:val="22"/>
          <w:szCs w:val="22"/>
        </w:rPr>
        <w:t xml:space="preserve"> and engagement</w:t>
      </w:r>
    </w:p>
    <w:p w:rsidR="00F14343" w:rsidRPr="008419D1" w:rsidRDefault="00F14343" w:rsidP="00683407">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Develop Driver Diagram</w:t>
      </w:r>
    </w:p>
    <w:p w:rsidR="00F14343" w:rsidRPr="008419D1" w:rsidRDefault="00F14343" w:rsidP="00683407">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Agree finance plan</w:t>
      </w:r>
    </w:p>
    <w:p w:rsidR="00527162" w:rsidRPr="008419D1" w:rsidRDefault="00527162" w:rsidP="00683407">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Develop joint approach to communications with ADASS</w:t>
      </w:r>
    </w:p>
    <w:p w:rsidR="008024D0" w:rsidRPr="008419D1" w:rsidRDefault="008024D0" w:rsidP="008024D0">
      <w:pPr>
        <w:pStyle w:val="NormalWeb"/>
        <w:spacing w:before="0" w:beforeAutospacing="0" w:after="0" w:afterAutospacing="0"/>
        <w:ind w:left="1440"/>
        <w:jc w:val="both"/>
        <w:rPr>
          <w:rFonts w:ascii="Arial" w:hAnsi="Arial" w:cs="Arial"/>
          <w:sz w:val="22"/>
          <w:szCs w:val="22"/>
        </w:rPr>
      </w:pPr>
    </w:p>
    <w:p w:rsidR="00F32D12" w:rsidRPr="008419D1" w:rsidRDefault="00F32D12" w:rsidP="00F32D12">
      <w:pPr>
        <w:pStyle w:val="NormalWeb"/>
        <w:numPr>
          <w:ilvl w:val="0"/>
          <w:numId w:val="28"/>
        </w:numPr>
        <w:spacing w:before="0" w:beforeAutospacing="0" w:after="0" w:afterAutospacing="0"/>
        <w:jc w:val="both"/>
        <w:rPr>
          <w:rFonts w:ascii="Arial" w:hAnsi="Arial" w:cs="Arial"/>
          <w:sz w:val="22"/>
          <w:szCs w:val="22"/>
        </w:rPr>
      </w:pPr>
      <w:r w:rsidRPr="008419D1">
        <w:rPr>
          <w:rFonts w:ascii="Arial" w:hAnsi="Arial" w:cs="Arial"/>
          <w:sz w:val="22"/>
          <w:szCs w:val="22"/>
        </w:rPr>
        <w:t>Diagnostic Phase</w:t>
      </w:r>
    </w:p>
    <w:p w:rsidR="002B1BD7" w:rsidRPr="008419D1" w:rsidRDefault="002B1BD7" w:rsidP="002B1BD7">
      <w:pPr>
        <w:pStyle w:val="NormalWeb"/>
        <w:numPr>
          <w:ilvl w:val="1"/>
          <w:numId w:val="28"/>
        </w:numPr>
        <w:spacing w:after="0"/>
        <w:jc w:val="both"/>
        <w:rPr>
          <w:rFonts w:ascii="Arial" w:hAnsi="Arial" w:cs="Arial"/>
          <w:sz w:val="22"/>
          <w:szCs w:val="22"/>
        </w:rPr>
      </w:pPr>
      <w:r w:rsidRPr="008419D1">
        <w:rPr>
          <w:rFonts w:ascii="Arial" w:hAnsi="Arial" w:cs="Arial"/>
          <w:sz w:val="22"/>
          <w:szCs w:val="22"/>
        </w:rPr>
        <w:t>Appraise evidence of literature/intervention/innovations​</w:t>
      </w:r>
    </w:p>
    <w:p w:rsidR="002B1BD7" w:rsidRPr="008419D1" w:rsidRDefault="002B1BD7" w:rsidP="002B1BD7">
      <w:pPr>
        <w:pStyle w:val="NormalWeb"/>
        <w:numPr>
          <w:ilvl w:val="1"/>
          <w:numId w:val="28"/>
        </w:numPr>
        <w:spacing w:after="0"/>
        <w:jc w:val="both"/>
        <w:rPr>
          <w:rFonts w:ascii="Arial" w:hAnsi="Arial" w:cs="Arial"/>
          <w:sz w:val="22"/>
          <w:szCs w:val="22"/>
        </w:rPr>
      </w:pPr>
      <w:r w:rsidRPr="008419D1">
        <w:rPr>
          <w:rFonts w:ascii="Arial" w:hAnsi="Arial" w:cs="Arial"/>
          <w:sz w:val="22"/>
          <w:szCs w:val="22"/>
        </w:rPr>
        <w:t>Deterioration tools for use in LD settings​</w:t>
      </w:r>
    </w:p>
    <w:p w:rsidR="002B1BD7" w:rsidRPr="008419D1" w:rsidRDefault="002B1BD7" w:rsidP="002B1BD7">
      <w:pPr>
        <w:pStyle w:val="NormalWeb"/>
        <w:numPr>
          <w:ilvl w:val="1"/>
          <w:numId w:val="28"/>
        </w:numPr>
        <w:spacing w:after="0"/>
        <w:jc w:val="both"/>
        <w:rPr>
          <w:rFonts w:ascii="Arial" w:hAnsi="Arial" w:cs="Arial"/>
          <w:sz w:val="22"/>
          <w:szCs w:val="22"/>
        </w:rPr>
      </w:pPr>
      <w:r w:rsidRPr="008419D1">
        <w:rPr>
          <w:rFonts w:ascii="Arial" w:hAnsi="Arial" w:cs="Arial"/>
          <w:sz w:val="22"/>
          <w:szCs w:val="22"/>
        </w:rPr>
        <w:t xml:space="preserve">Alignment with West of England and </w:t>
      </w:r>
      <w:r w:rsidR="002272BC" w:rsidRPr="008419D1">
        <w:rPr>
          <w:rFonts w:ascii="Arial" w:hAnsi="Arial" w:cs="Arial"/>
          <w:sz w:val="22"/>
          <w:szCs w:val="22"/>
        </w:rPr>
        <w:t xml:space="preserve">national </w:t>
      </w:r>
      <w:r w:rsidRPr="008419D1">
        <w:rPr>
          <w:rFonts w:ascii="Arial" w:hAnsi="Arial" w:cs="Arial"/>
          <w:sz w:val="22"/>
          <w:szCs w:val="22"/>
        </w:rPr>
        <w:t xml:space="preserve">work undertaken for family carers training programme for Restore2 </w:t>
      </w:r>
    </w:p>
    <w:p w:rsidR="002B1BD7" w:rsidRPr="008419D1" w:rsidRDefault="002B1BD7" w:rsidP="002B1BD7">
      <w:pPr>
        <w:pStyle w:val="NormalWeb"/>
        <w:numPr>
          <w:ilvl w:val="1"/>
          <w:numId w:val="28"/>
        </w:numPr>
        <w:spacing w:after="0"/>
        <w:jc w:val="both"/>
        <w:rPr>
          <w:rFonts w:ascii="Arial" w:hAnsi="Arial" w:cs="Arial"/>
          <w:sz w:val="22"/>
          <w:szCs w:val="22"/>
        </w:rPr>
      </w:pPr>
      <w:r w:rsidRPr="008419D1">
        <w:rPr>
          <w:rFonts w:ascii="Arial" w:hAnsi="Arial" w:cs="Arial"/>
          <w:sz w:val="22"/>
          <w:szCs w:val="22"/>
        </w:rPr>
        <w:t>Map key providers and networks ​</w:t>
      </w:r>
    </w:p>
    <w:p w:rsidR="002B1BD7" w:rsidRPr="008419D1" w:rsidRDefault="002B1BD7" w:rsidP="002B1BD7">
      <w:pPr>
        <w:pStyle w:val="NormalWeb"/>
        <w:numPr>
          <w:ilvl w:val="1"/>
          <w:numId w:val="28"/>
        </w:numPr>
        <w:spacing w:after="0"/>
        <w:jc w:val="both"/>
        <w:rPr>
          <w:rFonts w:ascii="Arial" w:hAnsi="Arial" w:cs="Arial"/>
          <w:sz w:val="22"/>
          <w:szCs w:val="22"/>
        </w:rPr>
      </w:pPr>
      <w:r w:rsidRPr="008419D1">
        <w:rPr>
          <w:rFonts w:ascii="Arial" w:hAnsi="Arial" w:cs="Arial"/>
          <w:sz w:val="22"/>
          <w:szCs w:val="22"/>
        </w:rPr>
        <w:t xml:space="preserve">Scope and engage potential test bed sites </w:t>
      </w:r>
    </w:p>
    <w:p w:rsidR="008024D0" w:rsidRPr="008419D1" w:rsidRDefault="002B1BD7" w:rsidP="008024D0">
      <w:pPr>
        <w:pStyle w:val="NormalWeb"/>
        <w:numPr>
          <w:ilvl w:val="1"/>
          <w:numId w:val="28"/>
        </w:numPr>
        <w:spacing w:after="0"/>
        <w:jc w:val="both"/>
        <w:rPr>
          <w:rFonts w:ascii="Arial" w:hAnsi="Arial" w:cs="Arial"/>
          <w:sz w:val="22"/>
          <w:szCs w:val="22"/>
        </w:rPr>
      </w:pPr>
      <w:r w:rsidRPr="008419D1">
        <w:rPr>
          <w:rFonts w:ascii="Arial" w:hAnsi="Arial" w:cs="Arial"/>
          <w:sz w:val="22"/>
          <w:szCs w:val="22"/>
        </w:rPr>
        <w:t>Stakeholder analysis and comms plan</w:t>
      </w:r>
      <w:r w:rsidR="008024D0" w:rsidRPr="008419D1">
        <w:rPr>
          <w:rFonts w:ascii="Arial" w:hAnsi="Arial" w:cs="Arial"/>
        </w:rPr>
        <w:t xml:space="preserve"> </w:t>
      </w:r>
      <w:ins w:id="62" w:author="Modiri Roxanna (RYG) C&amp;W PARTNERSHIP TRUST" w:date="2021-08-10T18:31:00Z">
        <w:r w:rsidR="00505A4C" w:rsidRPr="008419D1">
          <w:rPr>
            <w:rFonts w:ascii="Arial" w:hAnsi="Arial" w:cs="Arial"/>
          </w:rPr>
          <w:t>including agreed language and easy read materials available where required</w:t>
        </w:r>
      </w:ins>
    </w:p>
    <w:p w:rsidR="008024D0" w:rsidRPr="008419D1" w:rsidRDefault="008024D0" w:rsidP="008024D0">
      <w:pPr>
        <w:pStyle w:val="NormalWeb"/>
        <w:numPr>
          <w:ilvl w:val="1"/>
          <w:numId w:val="28"/>
        </w:numPr>
        <w:spacing w:after="0"/>
        <w:jc w:val="both"/>
        <w:rPr>
          <w:rFonts w:ascii="Arial" w:hAnsi="Arial" w:cs="Arial"/>
          <w:sz w:val="22"/>
          <w:szCs w:val="22"/>
        </w:rPr>
      </w:pPr>
      <w:r w:rsidRPr="008419D1">
        <w:rPr>
          <w:rFonts w:ascii="Arial" w:hAnsi="Arial" w:cs="Arial"/>
          <w:sz w:val="22"/>
          <w:szCs w:val="22"/>
        </w:rPr>
        <w:t>Survey QI capability/capacity ​</w:t>
      </w:r>
    </w:p>
    <w:p w:rsidR="008024D0" w:rsidRPr="008419D1" w:rsidRDefault="008024D0" w:rsidP="008024D0">
      <w:pPr>
        <w:pStyle w:val="NormalWeb"/>
        <w:numPr>
          <w:ilvl w:val="1"/>
          <w:numId w:val="28"/>
        </w:numPr>
        <w:spacing w:after="0"/>
        <w:jc w:val="both"/>
        <w:rPr>
          <w:rFonts w:ascii="Arial" w:hAnsi="Arial" w:cs="Arial"/>
          <w:sz w:val="22"/>
          <w:szCs w:val="22"/>
        </w:rPr>
      </w:pPr>
      <w:r w:rsidRPr="008419D1">
        <w:rPr>
          <w:rFonts w:ascii="Arial" w:hAnsi="Arial" w:cs="Arial"/>
          <w:sz w:val="22"/>
          <w:szCs w:val="22"/>
        </w:rPr>
        <w:t>Survey safety culture​</w:t>
      </w:r>
      <w:r w:rsidR="009E23E9" w:rsidRPr="008419D1">
        <w:rPr>
          <w:rFonts w:ascii="Arial" w:hAnsi="Arial" w:cs="Arial"/>
          <w:sz w:val="22"/>
          <w:szCs w:val="22"/>
        </w:rPr>
        <w:t xml:space="preserve"> through appreciative enquiry</w:t>
      </w:r>
    </w:p>
    <w:p w:rsidR="008024D0" w:rsidRPr="008419D1" w:rsidRDefault="008024D0" w:rsidP="008024D0">
      <w:pPr>
        <w:pStyle w:val="NormalWeb"/>
        <w:numPr>
          <w:ilvl w:val="1"/>
          <w:numId w:val="28"/>
        </w:numPr>
        <w:spacing w:after="0"/>
        <w:jc w:val="both"/>
        <w:rPr>
          <w:rFonts w:ascii="Arial" w:hAnsi="Arial" w:cs="Arial"/>
          <w:sz w:val="22"/>
          <w:szCs w:val="22"/>
        </w:rPr>
      </w:pPr>
      <w:r w:rsidRPr="008419D1">
        <w:rPr>
          <w:rFonts w:ascii="Arial" w:hAnsi="Arial" w:cs="Arial"/>
          <w:sz w:val="22"/>
          <w:szCs w:val="22"/>
        </w:rPr>
        <w:t xml:space="preserve">Structured </w:t>
      </w:r>
      <w:r w:rsidR="009E23E9" w:rsidRPr="008419D1">
        <w:rPr>
          <w:rFonts w:ascii="Arial" w:hAnsi="Arial" w:cs="Arial"/>
          <w:sz w:val="22"/>
          <w:szCs w:val="22"/>
        </w:rPr>
        <w:t xml:space="preserve">appreciative enquiry </w:t>
      </w:r>
      <w:r w:rsidRPr="008419D1">
        <w:rPr>
          <w:rFonts w:ascii="Arial" w:hAnsi="Arial" w:cs="Arial"/>
          <w:sz w:val="22"/>
          <w:szCs w:val="22"/>
        </w:rPr>
        <w:t>conversations</w:t>
      </w:r>
    </w:p>
    <w:p w:rsidR="008024D0" w:rsidRPr="008419D1" w:rsidRDefault="008024D0" w:rsidP="008024D0">
      <w:pPr>
        <w:pStyle w:val="NormalWeb"/>
        <w:numPr>
          <w:ilvl w:val="1"/>
          <w:numId w:val="28"/>
        </w:numPr>
        <w:spacing w:after="0"/>
        <w:jc w:val="both"/>
        <w:rPr>
          <w:rFonts w:ascii="Arial" w:hAnsi="Arial" w:cs="Arial"/>
          <w:sz w:val="22"/>
          <w:szCs w:val="22"/>
        </w:rPr>
      </w:pPr>
      <w:r w:rsidRPr="008419D1">
        <w:rPr>
          <w:rFonts w:ascii="Arial" w:hAnsi="Arial" w:cs="Arial"/>
          <w:sz w:val="22"/>
          <w:szCs w:val="22"/>
        </w:rPr>
        <w:t xml:space="preserve">Survey national AHSN network for identified relevant innovations </w:t>
      </w:r>
      <w:r w:rsidR="009E23E9" w:rsidRPr="008419D1">
        <w:rPr>
          <w:rFonts w:ascii="Arial" w:hAnsi="Arial" w:cs="Arial"/>
          <w:sz w:val="22"/>
          <w:szCs w:val="22"/>
        </w:rPr>
        <w:t>/interventions with evidence base</w:t>
      </w:r>
      <w:r w:rsidRPr="008419D1">
        <w:rPr>
          <w:rFonts w:ascii="Arial" w:hAnsi="Arial" w:cs="Arial"/>
          <w:sz w:val="22"/>
          <w:szCs w:val="22"/>
        </w:rPr>
        <w:t>​</w:t>
      </w:r>
    </w:p>
    <w:p w:rsidR="008024D0" w:rsidRPr="008419D1" w:rsidRDefault="008024D0" w:rsidP="008024D0">
      <w:pPr>
        <w:pStyle w:val="NormalWeb"/>
        <w:numPr>
          <w:ilvl w:val="1"/>
          <w:numId w:val="28"/>
        </w:numPr>
        <w:spacing w:after="0"/>
        <w:jc w:val="both"/>
        <w:rPr>
          <w:rFonts w:ascii="Arial" w:hAnsi="Arial" w:cs="Arial"/>
          <w:sz w:val="22"/>
          <w:szCs w:val="22"/>
        </w:rPr>
      </w:pPr>
      <w:r w:rsidRPr="008419D1">
        <w:rPr>
          <w:rFonts w:ascii="Arial" w:hAnsi="Arial" w:cs="Arial"/>
          <w:sz w:val="22"/>
          <w:szCs w:val="22"/>
        </w:rPr>
        <w:lastRenderedPageBreak/>
        <w:t>Scope NIHR related activities</w:t>
      </w:r>
    </w:p>
    <w:p w:rsidR="008024D0" w:rsidRPr="008419D1" w:rsidRDefault="008024D0" w:rsidP="008024D0">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 xml:space="preserve">Analyse CQC reports </w:t>
      </w:r>
      <w:r w:rsidR="0024499D" w:rsidRPr="008419D1">
        <w:rPr>
          <w:rFonts w:ascii="Arial" w:hAnsi="Arial" w:cs="Arial"/>
          <w:sz w:val="22"/>
          <w:szCs w:val="22"/>
        </w:rPr>
        <w:t>and intelligence regarding patient safety and supported living services</w:t>
      </w:r>
    </w:p>
    <w:p w:rsidR="00527162" w:rsidRPr="008419D1" w:rsidRDefault="00527162" w:rsidP="008024D0">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 xml:space="preserve">Support preparation of test site teams </w:t>
      </w:r>
      <w:r w:rsidR="00423F4D" w:rsidRPr="008419D1">
        <w:rPr>
          <w:rFonts w:ascii="Arial" w:hAnsi="Arial" w:cs="Arial"/>
          <w:sz w:val="22"/>
          <w:szCs w:val="22"/>
        </w:rPr>
        <w:t>re QI capability and development of governance arrangements</w:t>
      </w:r>
    </w:p>
    <w:p w:rsidR="008024D0" w:rsidRPr="008419D1" w:rsidRDefault="008024D0" w:rsidP="008024D0">
      <w:pPr>
        <w:pStyle w:val="NormalWeb"/>
        <w:spacing w:before="0" w:beforeAutospacing="0" w:after="0" w:afterAutospacing="0"/>
        <w:ind w:left="1440"/>
        <w:jc w:val="both"/>
        <w:rPr>
          <w:rFonts w:ascii="Arial" w:hAnsi="Arial" w:cs="Arial"/>
          <w:sz w:val="22"/>
          <w:szCs w:val="22"/>
        </w:rPr>
      </w:pPr>
    </w:p>
    <w:p w:rsidR="00F32D12" w:rsidRPr="008419D1" w:rsidRDefault="00F32D12" w:rsidP="00F32D12">
      <w:pPr>
        <w:pStyle w:val="NormalWeb"/>
        <w:numPr>
          <w:ilvl w:val="0"/>
          <w:numId w:val="28"/>
        </w:numPr>
        <w:spacing w:before="0" w:beforeAutospacing="0" w:after="0" w:afterAutospacing="0"/>
        <w:jc w:val="both"/>
        <w:rPr>
          <w:rFonts w:ascii="Arial" w:hAnsi="Arial" w:cs="Arial"/>
          <w:sz w:val="22"/>
          <w:szCs w:val="22"/>
        </w:rPr>
      </w:pPr>
      <w:r w:rsidRPr="008419D1">
        <w:rPr>
          <w:rFonts w:ascii="Arial" w:hAnsi="Arial" w:cs="Arial"/>
          <w:sz w:val="22"/>
          <w:szCs w:val="22"/>
        </w:rPr>
        <w:t>Testing Phase</w:t>
      </w:r>
    </w:p>
    <w:p w:rsidR="0024499D" w:rsidRPr="008419D1" w:rsidRDefault="0084785F" w:rsidP="0084785F">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Conduct place based real world testing of identified interventions</w:t>
      </w:r>
    </w:p>
    <w:p w:rsidR="0084785F" w:rsidRPr="008419D1" w:rsidRDefault="0084785F" w:rsidP="0084785F">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Test within rural and urban settings</w:t>
      </w:r>
    </w:p>
    <w:p w:rsidR="0084785F" w:rsidRPr="008419D1" w:rsidRDefault="009E23E9" w:rsidP="0084785F">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Test using agreed QI methodology – measurement for improvement</w:t>
      </w:r>
    </w:p>
    <w:p w:rsidR="009E23E9" w:rsidRPr="008419D1" w:rsidRDefault="009E23E9" w:rsidP="72855DCD">
      <w:pPr>
        <w:pStyle w:val="NormalWeb"/>
        <w:numPr>
          <w:ilvl w:val="1"/>
          <w:numId w:val="28"/>
        </w:numPr>
        <w:spacing w:before="0" w:beforeAutospacing="0" w:after="0" w:afterAutospacing="0"/>
        <w:jc w:val="both"/>
        <w:rPr>
          <w:rFonts w:ascii="Arial" w:hAnsi="Arial" w:cs="Arial"/>
          <w:sz w:val="22"/>
          <w:szCs w:val="22"/>
        </w:rPr>
      </w:pPr>
      <w:r w:rsidRPr="008419D1">
        <w:rPr>
          <w:rFonts w:ascii="Arial" w:hAnsi="Arial" w:cs="Arial"/>
          <w:sz w:val="22"/>
          <w:szCs w:val="22"/>
        </w:rPr>
        <w:t>Utilise rapid tests of change</w:t>
      </w:r>
      <w:r w:rsidR="002272BC" w:rsidRPr="008419D1">
        <w:rPr>
          <w:rFonts w:ascii="Arial" w:hAnsi="Arial" w:cs="Arial"/>
          <w:sz w:val="22"/>
          <w:szCs w:val="22"/>
        </w:rPr>
        <w:t xml:space="preserve"> (PDSA cycles)</w:t>
      </w:r>
    </w:p>
    <w:p w:rsidR="009B76DB" w:rsidRPr="008419D1" w:rsidRDefault="009B76DB" w:rsidP="1D67DCD9">
      <w:pPr>
        <w:pStyle w:val="NormalWeb"/>
        <w:spacing w:before="0" w:beforeAutospacing="0" w:after="0" w:afterAutospacing="0"/>
        <w:jc w:val="both"/>
        <w:rPr>
          <w:rFonts w:ascii="Arial" w:hAnsi="Arial" w:cs="Arial"/>
          <w:sz w:val="22"/>
          <w:szCs w:val="22"/>
        </w:rPr>
      </w:pPr>
    </w:p>
    <w:p w:rsidR="00AE6A50" w:rsidRPr="008419D1" w:rsidRDefault="00351BE2" w:rsidP="00351BE2">
      <w:pPr>
        <w:pStyle w:val="NormalWeb"/>
        <w:numPr>
          <w:ilvl w:val="0"/>
          <w:numId w:val="30"/>
        </w:numPr>
        <w:spacing w:before="0" w:beforeAutospacing="0" w:after="0" w:afterAutospacing="0"/>
        <w:jc w:val="both"/>
        <w:rPr>
          <w:rFonts w:ascii="Arial" w:hAnsi="Arial" w:cs="Arial"/>
          <w:sz w:val="22"/>
          <w:szCs w:val="22"/>
        </w:rPr>
      </w:pPr>
      <w:r w:rsidRPr="008419D1">
        <w:rPr>
          <w:rFonts w:ascii="Arial" w:hAnsi="Arial" w:cs="Arial"/>
          <w:sz w:val="22"/>
          <w:szCs w:val="22"/>
        </w:rPr>
        <w:t xml:space="preserve">Design the delivery </w:t>
      </w:r>
    </w:p>
    <w:p w:rsidR="001864EF" w:rsidRPr="008419D1" w:rsidRDefault="001864EF" w:rsidP="001864EF">
      <w:pPr>
        <w:pStyle w:val="NormalWeb"/>
        <w:numPr>
          <w:ilvl w:val="0"/>
          <w:numId w:val="31"/>
        </w:numPr>
        <w:spacing w:before="0" w:beforeAutospacing="0" w:after="0" w:afterAutospacing="0"/>
        <w:jc w:val="both"/>
        <w:rPr>
          <w:rFonts w:ascii="Arial" w:hAnsi="Arial" w:cs="Arial"/>
          <w:sz w:val="22"/>
          <w:szCs w:val="22"/>
        </w:rPr>
      </w:pPr>
      <w:r w:rsidRPr="008419D1">
        <w:rPr>
          <w:rFonts w:ascii="Arial" w:hAnsi="Arial" w:cs="Arial"/>
          <w:sz w:val="22"/>
          <w:szCs w:val="22"/>
        </w:rPr>
        <w:t xml:space="preserve">Share learning </w:t>
      </w:r>
    </w:p>
    <w:p w:rsidR="1D67DCD9" w:rsidRPr="008419D1" w:rsidRDefault="1D67DCD9" w:rsidP="1D67DCD9">
      <w:pPr>
        <w:pStyle w:val="NormalWeb"/>
        <w:spacing w:before="0" w:beforeAutospacing="0" w:after="0" w:afterAutospacing="0"/>
        <w:jc w:val="both"/>
        <w:rPr>
          <w:rFonts w:ascii="Arial" w:hAnsi="Arial" w:cs="Arial"/>
          <w:sz w:val="22"/>
          <w:szCs w:val="22"/>
          <w:highlight w:val="magenta"/>
        </w:rPr>
      </w:pPr>
    </w:p>
    <w:p w:rsidR="00C63563" w:rsidRPr="008419D1" w:rsidRDefault="00C63563" w:rsidP="1D67DCD9">
      <w:pPr>
        <w:pStyle w:val="NormalWeb"/>
        <w:spacing w:before="0" w:beforeAutospacing="0" w:after="0" w:afterAutospacing="0"/>
        <w:jc w:val="both"/>
        <w:rPr>
          <w:ins w:id="63" w:author="Samson Ifere" w:date="2021-07-12T11:03:00Z"/>
          <w:rFonts w:ascii="Arial" w:eastAsia="Arial" w:hAnsi="Arial" w:cs="Arial"/>
          <w:b/>
          <w:bCs/>
          <w:sz w:val="22"/>
          <w:szCs w:val="22"/>
        </w:rPr>
      </w:pPr>
    </w:p>
    <w:p w:rsidR="7DF8AC56" w:rsidRPr="008419D1" w:rsidRDefault="7DF8AC56" w:rsidP="1D67DCD9">
      <w:pPr>
        <w:pStyle w:val="NormalWeb"/>
        <w:spacing w:before="0" w:beforeAutospacing="0" w:after="0" w:afterAutospacing="0"/>
        <w:jc w:val="both"/>
        <w:rPr>
          <w:rFonts w:ascii="Arial" w:eastAsia="Arial" w:hAnsi="Arial" w:cs="Arial"/>
          <w:b/>
          <w:bCs/>
          <w:sz w:val="22"/>
          <w:szCs w:val="22"/>
        </w:rPr>
      </w:pPr>
      <w:r w:rsidRPr="008419D1">
        <w:rPr>
          <w:rFonts w:ascii="Arial" w:eastAsia="Arial" w:hAnsi="Arial" w:cs="Arial"/>
          <w:b/>
          <w:bCs/>
          <w:sz w:val="22"/>
          <w:szCs w:val="22"/>
        </w:rPr>
        <w:t>5.1 F</w:t>
      </w:r>
      <w:r w:rsidR="509D4853" w:rsidRPr="008419D1">
        <w:rPr>
          <w:rFonts w:ascii="Arial" w:eastAsia="Arial" w:hAnsi="Arial" w:cs="Arial"/>
          <w:b/>
          <w:bCs/>
          <w:sz w:val="22"/>
          <w:szCs w:val="22"/>
        </w:rPr>
        <w:t>unding</w:t>
      </w:r>
      <w:r w:rsidRPr="008419D1">
        <w:rPr>
          <w:rFonts w:ascii="Arial" w:eastAsia="Arial" w:hAnsi="Arial" w:cs="Arial"/>
          <w:b/>
          <w:bCs/>
          <w:sz w:val="22"/>
          <w:szCs w:val="22"/>
        </w:rPr>
        <w:t xml:space="preserve"> to </w:t>
      </w:r>
      <w:del w:id="64" w:author="Samson Ifere" w:date="2021-08-06T15:49:00Z">
        <w:r w:rsidRPr="008419D1" w:rsidDel="007C4CCC">
          <w:rPr>
            <w:rFonts w:ascii="Arial" w:eastAsia="Arial" w:hAnsi="Arial" w:cs="Arial"/>
            <w:b/>
            <w:bCs/>
            <w:sz w:val="22"/>
            <w:szCs w:val="22"/>
          </w:rPr>
          <w:delText>AHSNs</w:delText>
        </w:r>
      </w:del>
      <w:ins w:id="65" w:author="Samson Ifere" w:date="2021-08-06T15:49:00Z">
        <w:r w:rsidR="007C4CCC" w:rsidRPr="008419D1">
          <w:rPr>
            <w:rFonts w:ascii="Arial" w:eastAsia="Arial" w:hAnsi="Arial" w:cs="Arial"/>
            <w:b/>
            <w:bCs/>
            <w:sz w:val="22"/>
            <w:szCs w:val="22"/>
          </w:rPr>
          <w:t>AHSN’s</w:t>
        </w:r>
      </w:ins>
    </w:p>
    <w:p w:rsidR="00825EBA" w:rsidRPr="008419D1" w:rsidRDefault="00825EBA" w:rsidP="1D67DCD9">
      <w:pPr>
        <w:pStyle w:val="NormalWeb"/>
        <w:spacing w:before="0" w:beforeAutospacing="0" w:after="0" w:afterAutospacing="0"/>
        <w:jc w:val="both"/>
        <w:rPr>
          <w:rFonts w:ascii="Arial" w:eastAsia="Arial" w:hAnsi="Arial" w:cs="Arial"/>
          <w:b/>
          <w:bCs/>
          <w:sz w:val="22"/>
          <w:szCs w:val="22"/>
        </w:rPr>
      </w:pPr>
    </w:p>
    <w:p w:rsidR="00825EBA" w:rsidRPr="008419D1" w:rsidDel="007C4CCC" w:rsidRDefault="00825EBA" w:rsidP="1D67DCD9">
      <w:pPr>
        <w:pStyle w:val="NormalWeb"/>
        <w:spacing w:before="0" w:beforeAutospacing="0" w:after="0" w:afterAutospacing="0"/>
        <w:jc w:val="both"/>
        <w:rPr>
          <w:del w:id="66" w:author="Samson Ifere" w:date="2021-08-06T15:48:00Z"/>
          <w:rFonts w:ascii="Arial" w:eastAsia="Arial" w:hAnsi="Arial" w:cs="Arial"/>
          <w:sz w:val="22"/>
          <w:szCs w:val="22"/>
        </w:rPr>
      </w:pPr>
      <w:del w:id="67" w:author="Samson Ifere" w:date="2021-08-06T15:48:00Z">
        <w:r w:rsidRPr="008419D1" w:rsidDel="007C4CCC">
          <w:rPr>
            <w:rFonts w:ascii="Arial" w:eastAsia="Arial" w:hAnsi="Arial" w:cs="Arial"/>
            <w:sz w:val="22"/>
            <w:szCs w:val="22"/>
          </w:rPr>
          <w:delText>East Midlands AHSN will receive £150,000 funding and West Midlands AHSN will receive £50,000 reflecting that East Midlands AHSN will procure programme management and PMO services operating across the whole region.</w:delText>
        </w:r>
      </w:del>
    </w:p>
    <w:p w:rsidR="00825EBA" w:rsidRPr="008419D1" w:rsidDel="007C4CCC" w:rsidRDefault="00825EBA" w:rsidP="1D67DCD9">
      <w:pPr>
        <w:pStyle w:val="NormalWeb"/>
        <w:spacing w:before="0" w:beforeAutospacing="0" w:after="0" w:afterAutospacing="0"/>
        <w:jc w:val="both"/>
        <w:rPr>
          <w:del w:id="68" w:author="Samson Ifere" w:date="2021-08-06T15:48:00Z"/>
          <w:rFonts w:ascii="Arial" w:eastAsia="Arial" w:hAnsi="Arial" w:cs="Arial"/>
          <w:sz w:val="22"/>
          <w:szCs w:val="22"/>
        </w:rPr>
      </w:pPr>
    </w:p>
    <w:p w:rsidR="7139B8A8" w:rsidRPr="008419D1" w:rsidDel="007C4CCC" w:rsidRDefault="00825EBA" w:rsidP="1D67DCD9">
      <w:pPr>
        <w:pStyle w:val="NormalWeb"/>
        <w:spacing w:before="0" w:beforeAutospacing="0" w:after="0" w:afterAutospacing="0"/>
        <w:jc w:val="both"/>
        <w:rPr>
          <w:del w:id="69" w:author="Samson Ifere" w:date="2021-08-06T15:48:00Z"/>
          <w:rFonts w:ascii="Arial" w:eastAsia="Arial" w:hAnsi="Arial" w:cs="Arial"/>
          <w:sz w:val="22"/>
          <w:szCs w:val="22"/>
        </w:rPr>
      </w:pPr>
      <w:del w:id="70" w:author="Samson Ifere" w:date="2021-08-06T15:48:00Z">
        <w:r w:rsidRPr="008419D1" w:rsidDel="007C4CCC">
          <w:rPr>
            <w:rFonts w:ascii="Arial" w:eastAsia="Arial" w:hAnsi="Arial" w:cs="Arial"/>
            <w:sz w:val="22"/>
            <w:szCs w:val="22"/>
          </w:rPr>
          <w:delText>Agreed funds to be received from</w:delText>
        </w:r>
        <w:r w:rsidR="7139B8A8" w:rsidRPr="008419D1" w:rsidDel="007C4CCC">
          <w:rPr>
            <w:rFonts w:ascii="Arial" w:eastAsia="Arial" w:hAnsi="Arial" w:cs="Arial"/>
            <w:sz w:val="22"/>
            <w:szCs w:val="22"/>
          </w:rPr>
          <w:delText xml:space="preserve"> </w:delText>
        </w:r>
        <w:r w:rsidR="0740A901" w:rsidRPr="008419D1" w:rsidDel="007C4CCC">
          <w:rPr>
            <w:rFonts w:ascii="Arial" w:eastAsia="Arial" w:hAnsi="Arial" w:cs="Arial"/>
            <w:sz w:val="22"/>
            <w:szCs w:val="22"/>
          </w:rPr>
          <w:delText>West Midlands ADASS.</w:delText>
        </w:r>
      </w:del>
    </w:p>
    <w:p w:rsidR="1D67DCD9" w:rsidRPr="008419D1" w:rsidDel="007C4CCC" w:rsidRDefault="1D67DCD9" w:rsidP="1D67DCD9">
      <w:pPr>
        <w:pStyle w:val="NormalWeb"/>
        <w:spacing w:before="0" w:beforeAutospacing="0" w:after="0" w:afterAutospacing="0"/>
        <w:jc w:val="both"/>
        <w:rPr>
          <w:del w:id="71" w:author="Samson Ifere" w:date="2021-08-06T15:48:00Z"/>
          <w:rFonts w:ascii="Arial" w:eastAsia="Arial" w:hAnsi="Arial" w:cs="Arial"/>
          <w:sz w:val="22"/>
          <w:szCs w:val="22"/>
        </w:rPr>
      </w:pPr>
    </w:p>
    <w:p w:rsidR="0740A901" w:rsidRPr="008419D1" w:rsidRDefault="0740A901" w:rsidP="1D67DCD9">
      <w:pPr>
        <w:pStyle w:val="NormalWeb"/>
        <w:spacing w:before="0" w:beforeAutospacing="0" w:after="0" w:afterAutospacing="0"/>
        <w:jc w:val="both"/>
        <w:rPr>
          <w:rFonts w:ascii="Arial" w:eastAsia="Arial" w:hAnsi="Arial" w:cs="Arial"/>
          <w:sz w:val="22"/>
          <w:szCs w:val="22"/>
        </w:rPr>
      </w:pPr>
      <w:del w:id="72" w:author="Samson Ifere" w:date="2021-08-06T15:48:00Z">
        <w:r w:rsidRPr="008419D1" w:rsidDel="007C4CCC">
          <w:rPr>
            <w:rFonts w:ascii="Arial" w:eastAsia="Arial" w:hAnsi="Arial" w:cs="Arial"/>
            <w:sz w:val="22"/>
            <w:szCs w:val="22"/>
          </w:rPr>
          <w:delText>Funding to both AHSNs will be made available at the commencement of the project and will be transferred upfront in single transaction</w:delText>
        </w:r>
        <w:r w:rsidR="00825EBA" w:rsidRPr="008419D1" w:rsidDel="007C4CCC">
          <w:rPr>
            <w:rFonts w:ascii="Arial" w:eastAsia="Arial" w:hAnsi="Arial" w:cs="Arial"/>
            <w:sz w:val="22"/>
            <w:szCs w:val="22"/>
          </w:rPr>
          <w:delText>s</w:delText>
        </w:r>
        <w:r w:rsidRPr="008419D1" w:rsidDel="007C4CCC">
          <w:rPr>
            <w:rFonts w:ascii="Arial" w:eastAsia="Arial" w:hAnsi="Arial" w:cs="Arial"/>
            <w:sz w:val="22"/>
            <w:szCs w:val="22"/>
          </w:rPr>
          <w:delText xml:space="preserve">. </w:delText>
        </w:r>
      </w:del>
      <w:ins w:id="73" w:author="Samson Ifere" w:date="2021-08-06T15:48:00Z">
        <w:r w:rsidR="007C4CCC" w:rsidRPr="008419D1">
          <w:rPr>
            <w:rFonts w:ascii="Arial" w:eastAsia="Arial" w:hAnsi="Arial" w:cs="Arial"/>
            <w:sz w:val="22"/>
            <w:szCs w:val="22"/>
          </w:rPr>
          <w:t xml:space="preserve">Funding arrangements will be underpinned via a separate </w:t>
        </w:r>
      </w:ins>
      <w:ins w:id="74" w:author="Samson Ifere" w:date="2021-08-06T15:49:00Z">
        <w:r w:rsidR="007C4CCC" w:rsidRPr="008419D1">
          <w:rPr>
            <w:rFonts w:ascii="Arial" w:eastAsia="Arial" w:hAnsi="Arial" w:cs="Arial"/>
            <w:sz w:val="22"/>
            <w:szCs w:val="22"/>
          </w:rPr>
          <w:t>Letter of Agreement which sits outside this document.</w:t>
        </w:r>
      </w:ins>
    </w:p>
    <w:p w:rsidR="1D67DCD9" w:rsidRPr="008419D1" w:rsidRDefault="1D67DCD9" w:rsidP="1D67DCD9">
      <w:pPr>
        <w:pStyle w:val="NormalWeb"/>
        <w:spacing w:before="0" w:beforeAutospacing="0" w:after="0" w:afterAutospacing="0"/>
        <w:jc w:val="both"/>
        <w:rPr>
          <w:rFonts w:ascii="Arial" w:hAnsi="Arial" w:cs="Arial"/>
          <w:sz w:val="22"/>
          <w:szCs w:val="22"/>
        </w:rPr>
      </w:pPr>
    </w:p>
    <w:p w:rsidR="00C63563" w:rsidRPr="008419D1" w:rsidRDefault="00C63563" w:rsidP="1D67DCD9">
      <w:pPr>
        <w:pStyle w:val="NormalWeb"/>
        <w:spacing w:before="0" w:beforeAutospacing="0" w:after="0" w:afterAutospacing="0"/>
        <w:jc w:val="both"/>
        <w:rPr>
          <w:ins w:id="75" w:author="Samson Ifere" w:date="2021-07-12T11:03:00Z"/>
          <w:rFonts w:ascii="Arial" w:hAnsi="Arial" w:cs="Arial"/>
          <w:b/>
          <w:bCs/>
          <w:sz w:val="22"/>
          <w:szCs w:val="22"/>
        </w:rPr>
      </w:pPr>
    </w:p>
    <w:p w:rsidR="005C07B5" w:rsidRPr="008419D1" w:rsidRDefault="005C07B5" w:rsidP="1D67DCD9">
      <w:pPr>
        <w:pStyle w:val="NormalWeb"/>
        <w:spacing w:before="0" w:beforeAutospacing="0" w:after="0" w:afterAutospacing="0"/>
        <w:jc w:val="both"/>
        <w:rPr>
          <w:rFonts w:ascii="Arial" w:hAnsi="Arial" w:cs="Arial"/>
          <w:b/>
          <w:bCs/>
          <w:sz w:val="22"/>
          <w:szCs w:val="22"/>
        </w:rPr>
      </w:pPr>
      <w:r w:rsidRPr="008419D1">
        <w:rPr>
          <w:rFonts w:ascii="Arial" w:hAnsi="Arial" w:cs="Arial"/>
          <w:b/>
          <w:bCs/>
          <w:sz w:val="22"/>
          <w:szCs w:val="22"/>
        </w:rPr>
        <w:t>5.2 AHSN Reporting</w:t>
      </w:r>
      <w:r w:rsidR="00A97232" w:rsidRPr="008419D1">
        <w:rPr>
          <w:rFonts w:ascii="Arial" w:hAnsi="Arial" w:cs="Arial"/>
          <w:b/>
          <w:bCs/>
          <w:sz w:val="22"/>
          <w:szCs w:val="22"/>
        </w:rPr>
        <w:t xml:space="preserve"> points</w:t>
      </w:r>
    </w:p>
    <w:p w:rsidR="00A97232" w:rsidRPr="008419D1" w:rsidRDefault="00A97232" w:rsidP="1D67DCD9">
      <w:pPr>
        <w:pStyle w:val="NormalWeb"/>
        <w:spacing w:before="0" w:beforeAutospacing="0" w:after="0" w:afterAutospacing="0"/>
        <w:jc w:val="both"/>
        <w:rPr>
          <w:rFonts w:ascii="Arial" w:hAnsi="Arial" w:cs="Arial"/>
          <w:sz w:val="22"/>
          <w:szCs w:val="22"/>
        </w:rPr>
      </w:pPr>
    </w:p>
    <w:p w:rsidR="00C91351" w:rsidRPr="008419D1" w:rsidRDefault="00A97232" w:rsidP="00C91351">
      <w:pPr>
        <w:pStyle w:val="NormalWeb"/>
        <w:spacing w:before="0" w:beforeAutospacing="0" w:after="0" w:afterAutospacing="0"/>
        <w:jc w:val="both"/>
        <w:rPr>
          <w:rFonts w:ascii="Arial" w:hAnsi="Arial" w:cs="Arial"/>
          <w:sz w:val="22"/>
          <w:szCs w:val="22"/>
        </w:rPr>
      </w:pPr>
      <w:r w:rsidRPr="008419D1">
        <w:rPr>
          <w:rFonts w:ascii="Arial" w:hAnsi="Arial" w:cs="Arial"/>
          <w:sz w:val="22"/>
          <w:szCs w:val="22"/>
        </w:rPr>
        <w:t xml:space="preserve">The </w:t>
      </w:r>
      <w:del w:id="76" w:author="Samson Ifere" w:date="2021-08-06T15:50:00Z">
        <w:r w:rsidRPr="008419D1" w:rsidDel="00A71E9D">
          <w:rPr>
            <w:rFonts w:ascii="Arial" w:hAnsi="Arial" w:cs="Arial"/>
            <w:sz w:val="22"/>
            <w:szCs w:val="22"/>
          </w:rPr>
          <w:delText>AHSNs</w:delText>
        </w:r>
      </w:del>
      <w:ins w:id="77" w:author="Samson Ifere" w:date="2021-08-06T15:50:00Z">
        <w:r w:rsidR="00A71E9D" w:rsidRPr="008419D1">
          <w:rPr>
            <w:rFonts w:ascii="Arial" w:hAnsi="Arial" w:cs="Arial"/>
            <w:sz w:val="22"/>
            <w:szCs w:val="22"/>
          </w:rPr>
          <w:t>AHSN’s</w:t>
        </w:r>
      </w:ins>
      <w:r w:rsidRPr="008419D1">
        <w:rPr>
          <w:rFonts w:ascii="Arial" w:hAnsi="Arial" w:cs="Arial"/>
          <w:sz w:val="22"/>
          <w:szCs w:val="22"/>
        </w:rPr>
        <w:t xml:space="preserve"> will provide the following reports and outputs;</w:t>
      </w:r>
    </w:p>
    <w:p w:rsidR="00D624A6" w:rsidRPr="008419D1" w:rsidDel="00A71E9D" w:rsidRDefault="00D624A6">
      <w:pPr>
        <w:pStyle w:val="ListParagraph"/>
        <w:numPr>
          <w:ilvl w:val="0"/>
          <w:numId w:val="27"/>
        </w:numPr>
        <w:rPr>
          <w:del w:id="78" w:author="Samson Ifere" w:date="2021-08-06T15:50:00Z"/>
          <w:rFonts w:ascii="Arial" w:hAnsi="Arial" w:cs="Arial"/>
          <w:sz w:val="22"/>
          <w:szCs w:val="22"/>
        </w:rPr>
        <w:pPrChange w:id="79" w:author="Samson Ifere" w:date="2021-08-06T15:50:00Z">
          <w:pPr>
            <w:pStyle w:val="NormalWeb"/>
            <w:numPr>
              <w:numId w:val="27"/>
            </w:numPr>
            <w:spacing w:after="0"/>
            <w:ind w:left="720" w:hanging="360"/>
            <w:jc w:val="both"/>
          </w:pPr>
        </w:pPrChange>
      </w:pPr>
      <w:r w:rsidRPr="008419D1">
        <w:rPr>
          <w:rFonts w:ascii="Arial" w:hAnsi="Arial" w:cs="Arial"/>
          <w:sz w:val="22"/>
          <w:szCs w:val="22"/>
        </w:rPr>
        <w:t>Quarterly progress and assurance report to Midlands Regional Programme Leadership Group</w:t>
      </w:r>
    </w:p>
    <w:p w:rsidR="00A71E9D" w:rsidRPr="008419D1" w:rsidRDefault="00A71E9D" w:rsidP="00D624A6">
      <w:pPr>
        <w:pStyle w:val="ListParagraph"/>
        <w:numPr>
          <w:ilvl w:val="0"/>
          <w:numId w:val="27"/>
        </w:numPr>
        <w:rPr>
          <w:ins w:id="80" w:author="Samson Ifere" w:date="2021-08-06T15:50:00Z"/>
          <w:rFonts w:ascii="Arial" w:hAnsi="Arial" w:cs="Arial"/>
          <w:sz w:val="22"/>
          <w:szCs w:val="22"/>
        </w:rPr>
      </w:pPr>
    </w:p>
    <w:p w:rsidR="00C91351" w:rsidRPr="008419D1" w:rsidDel="00A71E9D" w:rsidRDefault="001864EF">
      <w:pPr>
        <w:pStyle w:val="ListParagraph"/>
        <w:numPr>
          <w:ilvl w:val="0"/>
          <w:numId w:val="27"/>
        </w:numPr>
        <w:rPr>
          <w:del w:id="81" w:author="Samson Ifere" w:date="2021-08-06T15:51:00Z"/>
          <w:rFonts w:ascii="Arial" w:hAnsi="Arial" w:cs="Arial"/>
          <w:sz w:val="22"/>
          <w:szCs w:val="22"/>
        </w:rPr>
        <w:pPrChange w:id="82" w:author="Samson Ifere" w:date="2021-08-06T15:51:00Z">
          <w:pPr>
            <w:pStyle w:val="NormalWeb"/>
            <w:numPr>
              <w:numId w:val="27"/>
            </w:numPr>
            <w:spacing w:after="0"/>
            <w:ind w:left="720" w:hanging="360"/>
            <w:jc w:val="both"/>
          </w:pPr>
        </w:pPrChange>
      </w:pPr>
      <w:r w:rsidRPr="008419D1">
        <w:rPr>
          <w:rFonts w:ascii="Arial" w:hAnsi="Arial" w:cs="Arial"/>
          <w:sz w:val="22"/>
          <w:szCs w:val="22"/>
          <w:rPrChange w:id="83" w:author="Samson Ifere" w:date="2021-08-06T15:50:00Z">
            <w:rPr/>
          </w:rPrChange>
        </w:rPr>
        <w:t xml:space="preserve">A report will be produced which will detail objectives informed by the </w:t>
      </w:r>
      <w:r w:rsidR="009326A4" w:rsidRPr="008419D1">
        <w:rPr>
          <w:rFonts w:ascii="Arial" w:hAnsi="Arial" w:cs="Arial"/>
          <w:sz w:val="22"/>
          <w:szCs w:val="22"/>
          <w:rPrChange w:id="84" w:author="Samson Ifere" w:date="2021-08-06T15:50:00Z">
            <w:rPr/>
          </w:rPrChange>
        </w:rPr>
        <w:t xml:space="preserve">LeDeR </w:t>
      </w:r>
      <w:r w:rsidRPr="008419D1">
        <w:rPr>
          <w:rFonts w:ascii="Arial" w:hAnsi="Arial" w:cs="Arial"/>
          <w:sz w:val="22"/>
          <w:szCs w:val="22"/>
          <w:rPrChange w:id="85" w:author="Samson Ifere" w:date="2021-08-06T15:50:00Z">
            <w:rPr/>
          </w:rPrChange>
        </w:rPr>
        <w:t xml:space="preserve">project and will summarise the intervention/action plan identifying early adoption sites. </w:t>
      </w:r>
    </w:p>
    <w:p w:rsidR="00A71E9D" w:rsidRPr="008419D1" w:rsidRDefault="00A71E9D">
      <w:pPr>
        <w:pStyle w:val="ListParagraph"/>
        <w:numPr>
          <w:ilvl w:val="0"/>
          <w:numId w:val="27"/>
        </w:numPr>
        <w:rPr>
          <w:ins w:id="86" w:author="Samson Ifere" w:date="2021-08-06T15:51:00Z"/>
          <w:rFonts w:ascii="Arial" w:hAnsi="Arial" w:cs="Arial"/>
          <w:sz w:val="22"/>
          <w:szCs w:val="22"/>
          <w:rPrChange w:id="87" w:author="Samson Ifere" w:date="2021-08-06T15:50:00Z">
            <w:rPr>
              <w:ins w:id="88" w:author="Samson Ifere" w:date="2021-08-06T15:51:00Z"/>
            </w:rPr>
          </w:rPrChange>
        </w:rPr>
        <w:pPrChange w:id="89" w:author="Samson Ifere" w:date="2021-08-06T15:50:00Z">
          <w:pPr>
            <w:pStyle w:val="NormalWeb"/>
            <w:numPr>
              <w:numId w:val="27"/>
            </w:numPr>
            <w:spacing w:after="0"/>
            <w:ind w:left="720" w:hanging="360"/>
            <w:jc w:val="both"/>
          </w:pPr>
        </w:pPrChange>
      </w:pPr>
    </w:p>
    <w:p w:rsidR="00A71E9D" w:rsidRPr="008419D1" w:rsidRDefault="00C91351">
      <w:pPr>
        <w:pStyle w:val="ListParagraph"/>
        <w:numPr>
          <w:ilvl w:val="0"/>
          <w:numId w:val="27"/>
        </w:numPr>
        <w:rPr>
          <w:ins w:id="90" w:author="Samson Ifere" w:date="2021-08-06T15:51:00Z"/>
          <w:rFonts w:ascii="Arial" w:hAnsi="Arial" w:cs="Arial"/>
          <w:sz w:val="22"/>
          <w:szCs w:val="22"/>
        </w:rPr>
        <w:pPrChange w:id="91" w:author="Samson Ifere" w:date="2021-08-06T15:51:00Z">
          <w:pPr>
            <w:pStyle w:val="NormalWeb"/>
            <w:numPr>
              <w:numId w:val="27"/>
            </w:numPr>
            <w:spacing w:after="0"/>
            <w:ind w:left="720" w:hanging="360"/>
            <w:jc w:val="both"/>
          </w:pPr>
        </w:pPrChange>
      </w:pPr>
      <w:r w:rsidRPr="008419D1">
        <w:rPr>
          <w:rFonts w:ascii="Arial" w:hAnsi="Arial" w:cs="Arial"/>
          <w:sz w:val="22"/>
          <w:szCs w:val="22"/>
          <w:rPrChange w:id="92" w:author="Samson Ifere" w:date="2021-08-06T15:51:00Z">
            <w:rPr/>
          </w:rPrChange>
        </w:rPr>
        <w:t xml:space="preserve">Dec 2021 – </w:t>
      </w:r>
      <w:r w:rsidR="00D040B3" w:rsidRPr="008419D1">
        <w:rPr>
          <w:rFonts w:ascii="Arial" w:hAnsi="Arial" w:cs="Arial"/>
          <w:sz w:val="22"/>
          <w:szCs w:val="22"/>
          <w:rPrChange w:id="93" w:author="Samson Ifere" w:date="2021-08-06T15:51:00Z">
            <w:rPr/>
          </w:rPrChange>
        </w:rPr>
        <w:t>Produce</w:t>
      </w:r>
      <w:r w:rsidRPr="008419D1">
        <w:rPr>
          <w:rFonts w:ascii="Arial" w:hAnsi="Arial" w:cs="Arial"/>
          <w:sz w:val="22"/>
          <w:szCs w:val="22"/>
          <w:rPrChange w:id="94" w:author="Samson Ifere" w:date="2021-08-06T15:51:00Z">
            <w:rPr/>
          </w:rPrChange>
        </w:rPr>
        <w:t xml:space="preserve"> </w:t>
      </w:r>
      <w:r w:rsidR="00D040B3" w:rsidRPr="008419D1">
        <w:rPr>
          <w:rFonts w:ascii="Arial" w:hAnsi="Arial" w:cs="Arial"/>
          <w:sz w:val="22"/>
          <w:szCs w:val="22"/>
          <w:rPrChange w:id="95" w:author="Samson Ifere" w:date="2021-08-06T15:51:00Z">
            <w:rPr/>
          </w:rPrChange>
        </w:rPr>
        <w:t>l</w:t>
      </w:r>
      <w:r w:rsidRPr="008419D1">
        <w:rPr>
          <w:rFonts w:ascii="Arial" w:hAnsi="Arial" w:cs="Arial"/>
          <w:sz w:val="22"/>
          <w:szCs w:val="22"/>
          <w:rPrChange w:id="96" w:author="Samson Ifere" w:date="2021-08-06T15:51:00Z">
            <w:rPr/>
          </w:rPrChange>
        </w:rPr>
        <w:t xml:space="preserve">earning from diagnostic phase </w:t>
      </w:r>
      <w:r w:rsidR="00D040B3" w:rsidRPr="008419D1">
        <w:rPr>
          <w:rFonts w:ascii="Arial" w:hAnsi="Arial" w:cs="Arial"/>
          <w:sz w:val="22"/>
          <w:szCs w:val="22"/>
          <w:rPrChange w:id="97" w:author="Samson Ifere" w:date="2021-08-06T15:51:00Z">
            <w:rPr/>
          </w:rPrChange>
        </w:rPr>
        <w:t xml:space="preserve">report sharing </w:t>
      </w:r>
      <w:r w:rsidRPr="008419D1">
        <w:rPr>
          <w:rFonts w:ascii="Arial" w:hAnsi="Arial" w:cs="Arial"/>
          <w:sz w:val="22"/>
          <w:szCs w:val="22"/>
          <w:rPrChange w:id="98" w:author="Samson Ifere" w:date="2021-08-06T15:51:00Z">
            <w:rPr/>
          </w:rPrChange>
        </w:rPr>
        <w:t>any early learning from testing sites to inform annual LEDER report and commissioning cycles for 22/23</w:t>
      </w:r>
    </w:p>
    <w:p w:rsidR="00C91351" w:rsidRPr="008419D1" w:rsidDel="00A71E9D" w:rsidRDefault="00C91351">
      <w:pPr>
        <w:pStyle w:val="ListParagraph"/>
        <w:numPr>
          <w:ilvl w:val="0"/>
          <w:numId w:val="27"/>
        </w:numPr>
        <w:rPr>
          <w:del w:id="99" w:author="Samson Ifere" w:date="2021-08-06T15:51:00Z"/>
          <w:rFonts w:ascii="Arial" w:hAnsi="Arial" w:cs="Arial"/>
          <w:sz w:val="22"/>
          <w:szCs w:val="22"/>
          <w:rPrChange w:id="100" w:author="Samson Ifere" w:date="2021-08-06T15:51:00Z">
            <w:rPr>
              <w:del w:id="101" w:author="Samson Ifere" w:date="2021-08-06T15:51:00Z"/>
            </w:rPr>
          </w:rPrChange>
        </w:rPr>
        <w:pPrChange w:id="102" w:author="Samson Ifere" w:date="2021-08-06T15:51:00Z">
          <w:pPr>
            <w:pStyle w:val="NormalWeb"/>
            <w:numPr>
              <w:numId w:val="27"/>
            </w:numPr>
            <w:spacing w:after="0"/>
            <w:ind w:left="720" w:hanging="360"/>
            <w:jc w:val="both"/>
          </w:pPr>
        </w:pPrChange>
      </w:pPr>
      <w:del w:id="103" w:author="Samson Ifere" w:date="2021-08-06T15:51:00Z">
        <w:r w:rsidRPr="008419D1" w:rsidDel="00A71E9D">
          <w:rPr>
            <w:rFonts w:ascii="Arial" w:hAnsi="Arial" w:cs="Arial"/>
            <w:sz w:val="22"/>
            <w:szCs w:val="22"/>
            <w:rPrChange w:id="104" w:author="Samson Ifere" w:date="2021-08-06T15:51:00Z">
              <w:rPr/>
            </w:rPrChange>
          </w:rPr>
          <w:delText>​</w:delText>
        </w:r>
      </w:del>
    </w:p>
    <w:p w:rsidR="00C91351" w:rsidRPr="008419D1" w:rsidRDefault="00C91351">
      <w:pPr>
        <w:pStyle w:val="ListParagraph"/>
        <w:numPr>
          <w:ilvl w:val="0"/>
          <w:numId w:val="27"/>
        </w:numPr>
        <w:rPr>
          <w:rFonts w:ascii="Arial" w:hAnsi="Arial" w:cs="Arial"/>
          <w:sz w:val="22"/>
          <w:szCs w:val="22"/>
          <w:rPrChange w:id="105" w:author="Samson Ifere" w:date="2021-08-06T15:51:00Z">
            <w:rPr/>
          </w:rPrChange>
        </w:rPr>
        <w:pPrChange w:id="106" w:author="Samson Ifere" w:date="2021-08-06T15:51:00Z">
          <w:pPr>
            <w:pStyle w:val="NormalWeb"/>
            <w:numPr>
              <w:numId w:val="27"/>
            </w:numPr>
            <w:spacing w:after="0"/>
            <w:ind w:left="720" w:hanging="360"/>
            <w:jc w:val="both"/>
          </w:pPr>
        </w:pPrChange>
      </w:pPr>
      <w:r w:rsidRPr="008419D1">
        <w:rPr>
          <w:rFonts w:ascii="Arial" w:hAnsi="Arial" w:cs="Arial"/>
          <w:sz w:val="22"/>
          <w:szCs w:val="22"/>
          <w:rPrChange w:id="107" w:author="Samson Ifere" w:date="2021-08-06T15:51:00Z">
            <w:rPr/>
          </w:rPrChange>
        </w:rPr>
        <w:t xml:space="preserve">May 2022 - </w:t>
      </w:r>
      <w:r w:rsidR="00D624A6" w:rsidRPr="008419D1">
        <w:rPr>
          <w:rFonts w:ascii="Arial" w:hAnsi="Arial" w:cs="Arial"/>
          <w:sz w:val="22"/>
          <w:szCs w:val="22"/>
          <w:rPrChange w:id="108" w:author="Samson Ifere" w:date="2021-08-06T15:51:00Z">
            <w:rPr/>
          </w:rPrChange>
        </w:rPr>
        <w:t>P</w:t>
      </w:r>
      <w:r w:rsidRPr="008419D1">
        <w:rPr>
          <w:rFonts w:ascii="Arial" w:hAnsi="Arial" w:cs="Arial"/>
          <w:sz w:val="22"/>
          <w:szCs w:val="22"/>
          <w:rPrChange w:id="109" w:author="Samson Ifere" w:date="2021-08-06T15:51:00Z">
            <w:rPr/>
          </w:rPrChange>
        </w:rPr>
        <w:t xml:space="preserve">roduce </w:t>
      </w:r>
      <w:r w:rsidR="00D624A6" w:rsidRPr="008419D1">
        <w:rPr>
          <w:rFonts w:ascii="Arial" w:hAnsi="Arial" w:cs="Arial"/>
          <w:sz w:val="22"/>
          <w:szCs w:val="22"/>
          <w:rPrChange w:id="110" w:author="Samson Ifere" w:date="2021-08-06T15:51:00Z">
            <w:rPr/>
          </w:rPrChange>
        </w:rPr>
        <w:t xml:space="preserve">final </w:t>
      </w:r>
      <w:r w:rsidRPr="008419D1">
        <w:rPr>
          <w:rFonts w:ascii="Arial" w:hAnsi="Arial" w:cs="Arial"/>
          <w:sz w:val="22"/>
          <w:szCs w:val="22"/>
          <w:rPrChange w:id="111" w:author="Samson Ifere" w:date="2021-08-06T15:51:00Z">
            <w:rPr/>
          </w:rPrChange>
        </w:rPr>
        <w:t xml:space="preserve">report to share recommendations regarding proof of value and toolkit to inform implementation and options to scale informed by </w:t>
      </w:r>
      <w:r w:rsidR="00D624A6" w:rsidRPr="008419D1">
        <w:rPr>
          <w:rFonts w:ascii="Arial" w:hAnsi="Arial" w:cs="Arial"/>
          <w:sz w:val="22"/>
          <w:szCs w:val="22"/>
          <w:rPrChange w:id="112" w:author="Samson Ifere" w:date="2021-08-06T15:51:00Z">
            <w:rPr/>
          </w:rPrChange>
        </w:rPr>
        <w:t>learning. ​</w:t>
      </w:r>
    </w:p>
    <w:p w:rsidR="00A71E9D" w:rsidRPr="008419D1" w:rsidRDefault="00A71E9D" w:rsidP="1D67DCD9">
      <w:pPr>
        <w:pStyle w:val="NormalWeb"/>
        <w:spacing w:before="0" w:beforeAutospacing="0" w:after="0" w:afterAutospacing="0"/>
        <w:rPr>
          <w:ins w:id="113" w:author="Samson Ifere" w:date="2021-08-06T15:53:00Z"/>
          <w:rFonts w:ascii="Arial" w:hAnsi="Arial" w:cs="Arial"/>
          <w:b/>
          <w:bCs/>
          <w:sz w:val="22"/>
          <w:szCs w:val="22"/>
        </w:rPr>
      </w:pPr>
    </w:p>
    <w:p w:rsidR="00A71E9D" w:rsidRPr="008419D1" w:rsidRDefault="00A71E9D">
      <w:pPr>
        <w:spacing w:after="0"/>
        <w:rPr>
          <w:ins w:id="114" w:author="Samson Ifere" w:date="2021-08-06T15:53:00Z"/>
          <w:rFonts w:ascii="Arial" w:hAnsi="Arial" w:cs="Arial"/>
          <w:b/>
          <w:bCs/>
          <w:sz w:val="22"/>
          <w:szCs w:val="22"/>
        </w:rPr>
      </w:pPr>
      <w:ins w:id="115" w:author="Samson Ifere" w:date="2021-08-06T15:53:00Z">
        <w:r w:rsidRPr="008419D1">
          <w:rPr>
            <w:rFonts w:ascii="Arial" w:hAnsi="Arial" w:cs="Arial"/>
            <w:b/>
            <w:bCs/>
            <w:sz w:val="22"/>
            <w:szCs w:val="22"/>
          </w:rPr>
          <w:br w:type="page"/>
        </w:r>
      </w:ins>
    </w:p>
    <w:p w:rsidR="17C25252" w:rsidRPr="008419D1" w:rsidRDefault="17C25252" w:rsidP="1D67DCD9">
      <w:pPr>
        <w:pStyle w:val="NormalWeb"/>
        <w:spacing w:before="0" w:beforeAutospacing="0" w:after="0" w:afterAutospacing="0"/>
        <w:rPr>
          <w:rFonts w:ascii="Arial" w:hAnsi="Arial" w:cs="Arial"/>
          <w:b/>
          <w:bCs/>
          <w:sz w:val="22"/>
          <w:szCs w:val="22"/>
        </w:rPr>
      </w:pPr>
      <w:r w:rsidRPr="008419D1">
        <w:rPr>
          <w:rFonts w:ascii="Arial" w:hAnsi="Arial" w:cs="Arial"/>
          <w:b/>
          <w:bCs/>
          <w:sz w:val="22"/>
          <w:szCs w:val="22"/>
        </w:rPr>
        <w:t>6.0 ADASS support for this project</w:t>
      </w:r>
      <w:r w:rsidR="00FE08CC" w:rsidRPr="008419D1">
        <w:rPr>
          <w:rFonts w:ascii="Arial" w:hAnsi="Arial" w:cs="Arial"/>
          <w:b/>
          <w:bCs/>
          <w:sz w:val="22"/>
          <w:szCs w:val="22"/>
        </w:rPr>
        <w:t xml:space="preserve"> and key deliverables</w:t>
      </w:r>
    </w:p>
    <w:p w:rsidR="00C96D36" w:rsidRPr="008419D1" w:rsidDel="00F66978" w:rsidRDefault="00C96D36" w:rsidP="1D67DCD9">
      <w:pPr>
        <w:pStyle w:val="NormalWeb"/>
        <w:spacing w:before="0" w:beforeAutospacing="0" w:after="0" w:afterAutospacing="0"/>
        <w:rPr>
          <w:del w:id="116" w:author="Samson Ifere" w:date="2021-07-09T15:44:00Z"/>
          <w:rFonts w:ascii="Arial" w:hAnsi="Arial" w:cs="Arial"/>
          <w:b/>
          <w:bCs/>
          <w:sz w:val="22"/>
          <w:szCs w:val="22"/>
        </w:rPr>
      </w:pPr>
    </w:p>
    <w:p w:rsidR="00C96D36" w:rsidRPr="008419D1" w:rsidRDefault="00C96D36" w:rsidP="1D67DCD9">
      <w:pPr>
        <w:pStyle w:val="NormalWeb"/>
        <w:spacing w:before="0" w:beforeAutospacing="0" w:after="0" w:afterAutospacing="0"/>
        <w:rPr>
          <w:rFonts w:ascii="Arial" w:hAnsi="Arial" w:cs="Arial"/>
          <w:sz w:val="22"/>
          <w:szCs w:val="22"/>
        </w:rPr>
      </w:pPr>
      <w:r w:rsidRPr="008419D1">
        <w:rPr>
          <w:rFonts w:ascii="Arial" w:hAnsi="Arial" w:cs="Arial"/>
          <w:sz w:val="22"/>
          <w:szCs w:val="22"/>
        </w:rPr>
        <w:t xml:space="preserve">East and West Midlands ADASS will work in partnership </w:t>
      </w:r>
      <w:r w:rsidR="00E83FFE" w:rsidRPr="008419D1">
        <w:rPr>
          <w:rFonts w:ascii="Arial" w:hAnsi="Arial" w:cs="Arial"/>
          <w:sz w:val="22"/>
          <w:szCs w:val="22"/>
        </w:rPr>
        <w:t xml:space="preserve">with the programme, </w:t>
      </w:r>
      <w:r w:rsidRPr="008419D1">
        <w:rPr>
          <w:rFonts w:ascii="Arial" w:hAnsi="Arial" w:cs="Arial"/>
          <w:sz w:val="22"/>
          <w:szCs w:val="22"/>
        </w:rPr>
        <w:t xml:space="preserve">and </w:t>
      </w:r>
      <w:r w:rsidR="00497116" w:rsidRPr="008419D1">
        <w:rPr>
          <w:rFonts w:ascii="Arial" w:hAnsi="Arial" w:cs="Arial"/>
          <w:sz w:val="22"/>
          <w:szCs w:val="22"/>
        </w:rPr>
        <w:t>commit to provide:</w:t>
      </w:r>
    </w:p>
    <w:p w:rsidR="00E83FFE" w:rsidRPr="008419D1" w:rsidRDefault="00E83FFE" w:rsidP="00497116">
      <w:pPr>
        <w:pStyle w:val="NormalWeb"/>
        <w:numPr>
          <w:ilvl w:val="0"/>
          <w:numId w:val="29"/>
        </w:numPr>
        <w:spacing w:after="0"/>
        <w:rPr>
          <w:rFonts w:ascii="Arial" w:hAnsi="Arial" w:cs="Arial"/>
          <w:sz w:val="22"/>
          <w:szCs w:val="22"/>
        </w:rPr>
      </w:pPr>
      <w:r w:rsidRPr="008419D1">
        <w:rPr>
          <w:rFonts w:ascii="Arial" w:hAnsi="Arial" w:cs="Arial"/>
          <w:sz w:val="22"/>
          <w:szCs w:val="22"/>
        </w:rPr>
        <w:lastRenderedPageBreak/>
        <w:t xml:space="preserve">Provide appropriate </w:t>
      </w:r>
      <w:r w:rsidR="00C572E5" w:rsidRPr="008419D1">
        <w:rPr>
          <w:rFonts w:ascii="Arial" w:hAnsi="Arial" w:cs="Arial"/>
          <w:sz w:val="22"/>
          <w:szCs w:val="22"/>
        </w:rPr>
        <w:t xml:space="preserve">ADASS </w:t>
      </w:r>
      <w:r w:rsidRPr="008419D1">
        <w:rPr>
          <w:rFonts w:ascii="Arial" w:hAnsi="Arial" w:cs="Arial"/>
          <w:sz w:val="22"/>
          <w:szCs w:val="22"/>
        </w:rPr>
        <w:t>capacity to support the programme</w:t>
      </w:r>
      <w:r w:rsidR="00EC3722" w:rsidRPr="008419D1">
        <w:rPr>
          <w:rFonts w:ascii="Arial" w:hAnsi="Arial" w:cs="Arial"/>
          <w:sz w:val="22"/>
          <w:szCs w:val="22"/>
        </w:rPr>
        <w:t xml:space="preserve"> across the East and West midlands</w:t>
      </w:r>
      <w:ins w:id="117" w:author="Samson Ifere" w:date="2021-08-06T15:53:00Z">
        <w:r w:rsidR="00A71E9D" w:rsidRPr="008419D1">
          <w:rPr>
            <w:rFonts w:ascii="Arial" w:hAnsi="Arial" w:cs="Arial"/>
            <w:sz w:val="22"/>
            <w:szCs w:val="22"/>
          </w:rPr>
          <w:t>.</w:t>
        </w:r>
      </w:ins>
    </w:p>
    <w:p w:rsidR="00BF1519" w:rsidRPr="008419D1" w:rsidRDefault="00BF1519" w:rsidP="00497116">
      <w:pPr>
        <w:pStyle w:val="NormalWeb"/>
        <w:numPr>
          <w:ilvl w:val="0"/>
          <w:numId w:val="29"/>
        </w:numPr>
        <w:spacing w:after="0"/>
        <w:rPr>
          <w:rFonts w:ascii="Arial" w:hAnsi="Arial" w:cs="Arial"/>
          <w:sz w:val="22"/>
          <w:szCs w:val="22"/>
        </w:rPr>
      </w:pPr>
      <w:r w:rsidRPr="008419D1">
        <w:rPr>
          <w:rFonts w:ascii="Arial" w:hAnsi="Arial" w:cs="Arial"/>
          <w:sz w:val="22"/>
          <w:szCs w:val="22"/>
        </w:rPr>
        <w:t>Links to wider regional Sector Led Improvement programme</w:t>
      </w:r>
      <w:ins w:id="118" w:author="Samson Ifere" w:date="2021-06-02T08:28:00Z">
        <w:r w:rsidR="00E83FFE" w:rsidRPr="008419D1">
          <w:rPr>
            <w:rFonts w:ascii="Arial" w:hAnsi="Arial" w:cs="Arial"/>
            <w:sz w:val="22"/>
            <w:szCs w:val="22"/>
          </w:rPr>
          <w:t>s</w:t>
        </w:r>
      </w:ins>
      <w:r w:rsidRPr="008419D1">
        <w:rPr>
          <w:rFonts w:ascii="Arial" w:hAnsi="Arial" w:cs="Arial"/>
          <w:sz w:val="22"/>
          <w:szCs w:val="22"/>
        </w:rPr>
        <w:t xml:space="preserve"> and specifically regional digital pilot that is commencing for 2021/22 with NHS</w:t>
      </w:r>
      <w:del w:id="119" w:author="Samson Ifere" w:date="2021-06-15T13:50:00Z">
        <w:r w:rsidRPr="008419D1" w:rsidDel="00EC3722">
          <w:rPr>
            <w:rFonts w:ascii="Arial" w:hAnsi="Arial" w:cs="Arial"/>
            <w:sz w:val="22"/>
            <w:szCs w:val="22"/>
          </w:rPr>
          <w:delText xml:space="preserve"> </w:delText>
        </w:r>
      </w:del>
      <w:r w:rsidRPr="008419D1">
        <w:rPr>
          <w:rFonts w:ascii="Arial" w:hAnsi="Arial" w:cs="Arial"/>
          <w:sz w:val="22"/>
          <w:szCs w:val="22"/>
        </w:rPr>
        <w:t>X and LGA</w:t>
      </w:r>
      <w:ins w:id="120" w:author="Samson Ifere" w:date="2021-08-06T15:53:00Z">
        <w:r w:rsidR="00A71E9D" w:rsidRPr="008419D1">
          <w:rPr>
            <w:rFonts w:ascii="Arial" w:hAnsi="Arial" w:cs="Arial"/>
            <w:sz w:val="22"/>
            <w:szCs w:val="22"/>
          </w:rPr>
          <w:t>.</w:t>
        </w:r>
      </w:ins>
      <w:del w:id="121" w:author="Samson Ifere" w:date="2021-08-06T15:53:00Z">
        <w:r w:rsidRPr="008419D1" w:rsidDel="00A71E9D">
          <w:rPr>
            <w:rFonts w:ascii="Arial" w:hAnsi="Arial" w:cs="Arial"/>
            <w:sz w:val="22"/>
            <w:szCs w:val="22"/>
          </w:rPr>
          <w:delText xml:space="preserve"> ​</w:delText>
        </w:r>
      </w:del>
    </w:p>
    <w:p w:rsidR="00BF1519" w:rsidRPr="008419D1" w:rsidRDefault="00BF1519" w:rsidP="00497116">
      <w:pPr>
        <w:pStyle w:val="NormalWeb"/>
        <w:numPr>
          <w:ilvl w:val="0"/>
          <w:numId w:val="29"/>
        </w:numPr>
        <w:spacing w:after="0"/>
        <w:rPr>
          <w:rFonts w:ascii="Arial" w:hAnsi="Arial" w:cs="Arial"/>
          <w:sz w:val="22"/>
          <w:szCs w:val="22"/>
        </w:rPr>
      </w:pPr>
      <w:r w:rsidRPr="008419D1">
        <w:rPr>
          <w:rFonts w:ascii="Arial" w:hAnsi="Arial" w:cs="Arial"/>
          <w:sz w:val="22"/>
          <w:szCs w:val="22"/>
        </w:rPr>
        <w:t>Expertise around social care commissioning and contracting</w:t>
      </w:r>
      <w:ins w:id="122" w:author="Samson Ifere" w:date="2021-08-06T15:53:00Z">
        <w:r w:rsidR="00A71E9D" w:rsidRPr="008419D1">
          <w:rPr>
            <w:rFonts w:ascii="Arial" w:hAnsi="Arial" w:cs="Arial"/>
            <w:sz w:val="22"/>
            <w:szCs w:val="22"/>
          </w:rPr>
          <w:t>.</w:t>
        </w:r>
      </w:ins>
      <w:r w:rsidRPr="008419D1">
        <w:rPr>
          <w:rFonts w:ascii="Arial" w:hAnsi="Arial" w:cs="Arial"/>
          <w:sz w:val="22"/>
          <w:szCs w:val="22"/>
        </w:rPr>
        <w:t xml:space="preserve"> ​</w:t>
      </w:r>
    </w:p>
    <w:p w:rsidR="00BF1519" w:rsidRPr="008419D1" w:rsidRDefault="00BF1519" w:rsidP="00497116">
      <w:pPr>
        <w:pStyle w:val="NormalWeb"/>
        <w:numPr>
          <w:ilvl w:val="0"/>
          <w:numId w:val="29"/>
        </w:numPr>
        <w:spacing w:after="0"/>
        <w:rPr>
          <w:rFonts w:ascii="Arial" w:hAnsi="Arial" w:cs="Arial"/>
          <w:sz w:val="22"/>
          <w:szCs w:val="22"/>
        </w:rPr>
      </w:pPr>
      <w:r w:rsidRPr="008419D1">
        <w:rPr>
          <w:rFonts w:ascii="Arial" w:hAnsi="Arial" w:cs="Arial"/>
          <w:sz w:val="22"/>
          <w:szCs w:val="22"/>
        </w:rPr>
        <w:t>Knowledge and experience in relation to the Supported Living ‘market’​</w:t>
      </w:r>
      <w:ins w:id="123" w:author="Samson Ifere" w:date="2021-08-06T15:54:00Z">
        <w:r w:rsidR="00A71E9D" w:rsidRPr="008419D1">
          <w:rPr>
            <w:rFonts w:ascii="Arial" w:hAnsi="Arial" w:cs="Arial"/>
            <w:sz w:val="22"/>
            <w:szCs w:val="22"/>
          </w:rPr>
          <w:t>.</w:t>
        </w:r>
      </w:ins>
    </w:p>
    <w:p w:rsidR="00BF1519" w:rsidRPr="008419D1" w:rsidRDefault="00BF1519" w:rsidP="00497116">
      <w:pPr>
        <w:pStyle w:val="NormalWeb"/>
        <w:numPr>
          <w:ilvl w:val="0"/>
          <w:numId w:val="29"/>
        </w:numPr>
        <w:spacing w:after="0"/>
        <w:rPr>
          <w:rFonts w:ascii="Arial" w:hAnsi="Arial" w:cs="Arial"/>
          <w:sz w:val="22"/>
          <w:szCs w:val="22"/>
        </w:rPr>
      </w:pPr>
      <w:r w:rsidRPr="008419D1">
        <w:rPr>
          <w:rFonts w:ascii="Arial" w:hAnsi="Arial" w:cs="Arial"/>
          <w:sz w:val="22"/>
          <w:szCs w:val="22"/>
        </w:rPr>
        <w:t>Track record of working with people with ‘lived experience’ of Supported Living and active links with people who can contribute</w:t>
      </w:r>
      <w:ins w:id="124" w:author="Samson Ifere" w:date="2021-08-06T15:54:00Z">
        <w:r w:rsidR="00A71E9D" w:rsidRPr="008419D1">
          <w:rPr>
            <w:rFonts w:ascii="Arial" w:hAnsi="Arial" w:cs="Arial"/>
            <w:sz w:val="22"/>
            <w:szCs w:val="22"/>
          </w:rPr>
          <w:t>.</w:t>
        </w:r>
      </w:ins>
      <w:del w:id="125" w:author="Samson Ifere" w:date="2021-08-06T15:54:00Z">
        <w:r w:rsidRPr="008419D1" w:rsidDel="00A71E9D">
          <w:rPr>
            <w:rFonts w:ascii="Arial" w:hAnsi="Arial" w:cs="Arial"/>
            <w:sz w:val="22"/>
            <w:szCs w:val="22"/>
          </w:rPr>
          <w:delText xml:space="preserve"> </w:delText>
        </w:r>
      </w:del>
      <w:r w:rsidRPr="008419D1">
        <w:rPr>
          <w:rFonts w:ascii="Arial" w:hAnsi="Arial" w:cs="Arial"/>
          <w:sz w:val="22"/>
          <w:szCs w:val="22"/>
        </w:rPr>
        <w:t>​</w:t>
      </w:r>
    </w:p>
    <w:p w:rsidR="00BF1519" w:rsidRPr="008419D1" w:rsidRDefault="00BF1519" w:rsidP="00497116">
      <w:pPr>
        <w:pStyle w:val="NormalWeb"/>
        <w:numPr>
          <w:ilvl w:val="0"/>
          <w:numId w:val="29"/>
        </w:numPr>
        <w:spacing w:after="0"/>
        <w:rPr>
          <w:rFonts w:ascii="Arial" w:hAnsi="Arial" w:cs="Arial"/>
          <w:sz w:val="22"/>
          <w:szCs w:val="22"/>
        </w:rPr>
      </w:pPr>
      <w:r w:rsidRPr="008419D1">
        <w:rPr>
          <w:rFonts w:ascii="Arial" w:hAnsi="Arial" w:cs="Arial"/>
          <w:sz w:val="22"/>
          <w:szCs w:val="22"/>
        </w:rPr>
        <w:t>Conduit to local authorities and Directors of Social Services who play a statutory role in this area</w:t>
      </w:r>
      <w:ins w:id="126" w:author="Samson Ifere" w:date="2021-08-06T15:54:00Z">
        <w:r w:rsidR="00A71E9D" w:rsidRPr="008419D1">
          <w:rPr>
            <w:rFonts w:ascii="Arial" w:hAnsi="Arial" w:cs="Arial"/>
            <w:sz w:val="22"/>
            <w:szCs w:val="22"/>
          </w:rPr>
          <w:t>.</w:t>
        </w:r>
      </w:ins>
      <w:r w:rsidRPr="008419D1">
        <w:rPr>
          <w:rFonts w:ascii="Arial" w:hAnsi="Arial" w:cs="Arial"/>
          <w:sz w:val="22"/>
          <w:szCs w:val="22"/>
        </w:rPr>
        <w:t>​</w:t>
      </w:r>
    </w:p>
    <w:p w:rsidR="00BF1519" w:rsidRPr="008419D1" w:rsidRDefault="00C41B5D" w:rsidP="17EC65B3">
      <w:pPr>
        <w:pStyle w:val="NormalWeb"/>
        <w:numPr>
          <w:ilvl w:val="0"/>
          <w:numId w:val="29"/>
        </w:numPr>
        <w:spacing w:before="0" w:beforeAutospacing="0" w:after="0" w:afterAutospacing="0"/>
        <w:rPr>
          <w:rFonts w:ascii="Arial" w:hAnsi="Arial" w:cs="Arial"/>
          <w:sz w:val="22"/>
          <w:szCs w:val="22"/>
        </w:rPr>
      </w:pPr>
      <w:r w:rsidRPr="008419D1">
        <w:rPr>
          <w:rFonts w:ascii="Arial" w:hAnsi="Arial" w:cs="Arial"/>
          <w:sz w:val="22"/>
          <w:szCs w:val="22"/>
        </w:rPr>
        <w:t>Act as s</w:t>
      </w:r>
      <w:r w:rsidR="14090740" w:rsidRPr="008419D1">
        <w:rPr>
          <w:rFonts w:ascii="Arial" w:hAnsi="Arial" w:cs="Arial"/>
          <w:sz w:val="22"/>
          <w:szCs w:val="22"/>
        </w:rPr>
        <w:t>ubject matter expertise e.g. Supported Living workforce matters, LD &amp; A data and performance</w:t>
      </w:r>
      <w:ins w:id="127" w:author="Samson Ifere" w:date="2021-08-06T15:54:00Z">
        <w:r w:rsidR="00A71E9D" w:rsidRPr="008419D1">
          <w:rPr>
            <w:rFonts w:ascii="Arial" w:hAnsi="Arial" w:cs="Arial"/>
            <w:sz w:val="22"/>
            <w:szCs w:val="22"/>
          </w:rPr>
          <w:t>.</w:t>
        </w:r>
      </w:ins>
    </w:p>
    <w:p w:rsidR="00A71E9D" w:rsidRPr="008419D1" w:rsidRDefault="00E83FFE">
      <w:pPr>
        <w:pStyle w:val="NormalWeb"/>
        <w:numPr>
          <w:ilvl w:val="0"/>
          <w:numId w:val="29"/>
        </w:numPr>
        <w:spacing w:before="0" w:beforeAutospacing="0" w:after="0" w:afterAutospacing="0"/>
        <w:rPr>
          <w:rFonts w:ascii="Arial" w:hAnsi="Arial" w:cs="Arial"/>
          <w:sz w:val="22"/>
          <w:szCs w:val="22"/>
        </w:rPr>
      </w:pPr>
      <w:r w:rsidRPr="008419D1">
        <w:rPr>
          <w:rFonts w:ascii="Arial" w:hAnsi="Arial" w:cs="Arial"/>
          <w:sz w:val="22"/>
          <w:szCs w:val="22"/>
        </w:rPr>
        <w:t>Provides support to navigate social care landscape, including terminology and communication and relationships</w:t>
      </w:r>
      <w:ins w:id="128" w:author="Samson Ifere" w:date="2021-08-06T15:54:00Z">
        <w:r w:rsidR="00A71E9D" w:rsidRPr="008419D1">
          <w:rPr>
            <w:rFonts w:ascii="Arial" w:hAnsi="Arial" w:cs="Arial"/>
            <w:sz w:val="22"/>
            <w:szCs w:val="22"/>
          </w:rPr>
          <w:t>.</w:t>
        </w:r>
      </w:ins>
    </w:p>
    <w:p w:rsidR="00E83FFE" w:rsidRPr="008419D1" w:rsidRDefault="00E83FFE">
      <w:pPr>
        <w:pStyle w:val="NormalWeb"/>
        <w:spacing w:before="0" w:beforeAutospacing="0" w:after="0" w:afterAutospacing="0"/>
        <w:rPr>
          <w:rFonts w:ascii="Arial" w:hAnsi="Arial" w:cs="Arial"/>
          <w:sz w:val="22"/>
          <w:szCs w:val="22"/>
        </w:rPr>
        <w:pPrChange w:id="129" w:author="Modiri Roxanna (RYG) C&amp;W PARTNERSHIP TRUST" w:date="2021-06-02T16:42:00Z">
          <w:pPr>
            <w:pStyle w:val="NormalWeb"/>
            <w:numPr>
              <w:numId w:val="29"/>
            </w:numPr>
            <w:spacing w:before="0" w:beforeAutospacing="0" w:after="0" w:afterAutospacing="0"/>
            <w:ind w:left="720" w:hanging="360"/>
          </w:pPr>
        </w:pPrChange>
      </w:pPr>
    </w:p>
    <w:p w:rsidR="1D67DCD9" w:rsidRPr="008419D1" w:rsidRDefault="1D67DCD9" w:rsidP="1D67DCD9">
      <w:pPr>
        <w:pStyle w:val="NormalWeb"/>
        <w:spacing w:before="0" w:beforeAutospacing="0" w:after="0" w:afterAutospacing="0"/>
        <w:rPr>
          <w:rFonts w:ascii="Arial" w:hAnsi="Arial" w:cs="Arial"/>
          <w:b/>
          <w:bCs/>
          <w:highlight w:val="magenta"/>
        </w:rPr>
      </w:pPr>
    </w:p>
    <w:p w:rsidR="75F70456" w:rsidRPr="008419D1" w:rsidDel="008419D1" w:rsidRDefault="75F70456" w:rsidP="1D67DCD9">
      <w:pPr>
        <w:pStyle w:val="NormalWeb"/>
        <w:spacing w:before="0" w:beforeAutospacing="0" w:after="0" w:afterAutospacing="0"/>
        <w:rPr>
          <w:del w:id="130" w:author="Samson Ifere" w:date="2021-09-22T19:31:00Z"/>
          <w:rFonts w:ascii="Arial" w:hAnsi="Arial" w:cs="Arial"/>
          <w:b/>
          <w:bCs/>
          <w:sz w:val="22"/>
          <w:szCs w:val="22"/>
          <w:highlight w:val="magenta"/>
        </w:rPr>
      </w:pPr>
      <w:del w:id="131" w:author="Samson Ifere" w:date="2021-09-22T19:31:00Z">
        <w:r w:rsidRPr="008419D1" w:rsidDel="008419D1">
          <w:rPr>
            <w:rFonts w:ascii="Arial" w:hAnsi="Arial" w:cs="Arial"/>
            <w:b/>
            <w:bCs/>
            <w:sz w:val="22"/>
            <w:szCs w:val="22"/>
            <w:highlight w:val="magenta"/>
          </w:rPr>
          <w:delText xml:space="preserve">ADASS COLLEAGUES TO ADD </w:delText>
        </w:r>
        <w:r w:rsidR="00497116" w:rsidRPr="008419D1" w:rsidDel="008419D1">
          <w:rPr>
            <w:rFonts w:ascii="Arial" w:hAnsi="Arial" w:cs="Arial"/>
            <w:b/>
            <w:bCs/>
            <w:sz w:val="22"/>
            <w:szCs w:val="22"/>
            <w:highlight w:val="magenta"/>
          </w:rPr>
          <w:delText xml:space="preserve">FURTHER </w:delText>
        </w:r>
        <w:r w:rsidRPr="008419D1" w:rsidDel="008419D1">
          <w:rPr>
            <w:rFonts w:ascii="Arial" w:hAnsi="Arial" w:cs="Arial"/>
            <w:b/>
            <w:bCs/>
            <w:sz w:val="22"/>
            <w:szCs w:val="22"/>
            <w:highlight w:val="magenta"/>
          </w:rPr>
          <w:delText>DETAIL</w:delText>
        </w:r>
        <w:r w:rsidRPr="008419D1" w:rsidDel="008419D1">
          <w:rPr>
            <w:rFonts w:ascii="Arial" w:hAnsi="Arial" w:cs="Arial"/>
            <w:b/>
            <w:bCs/>
            <w:sz w:val="22"/>
            <w:szCs w:val="22"/>
          </w:rPr>
          <w:delText xml:space="preserve"> </w:delText>
        </w:r>
      </w:del>
    </w:p>
    <w:p w:rsidR="008419D1" w:rsidRPr="008419D1" w:rsidRDefault="21D26863" w:rsidP="1D67DCD9">
      <w:pPr>
        <w:pStyle w:val="NormalWeb"/>
        <w:spacing w:before="0" w:beforeAutospacing="0" w:after="0" w:afterAutospacing="0"/>
        <w:rPr>
          <w:ins w:id="132" w:author="Samson Ifere" w:date="2021-09-22T19:31:00Z"/>
          <w:rFonts w:ascii="Arial" w:hAnsi="Arial" w:cs="Arial"/>
          <w:b/>
          <w:bCs/>
          <w:sz w:val="22"/>
          <w:szCs w:val="22"/>
        </w:rPr>
      </w:pPr>
      <w:r w:rsidRPr="008419D1">
        <w:rPr>
          <w:rFonts w:ascii="Arial" w:hAnsi="Arial" w:cs="Arial"/>
          <w:b/>
          <w:bCs/>
          <w:sz w:val="22"/>
          <w:szCs w:val="22"/>
          <w:rPrChange w:id="133" w:author="Samson Ifere" w:date="2021-09-22T19:31:00Z">
            <w:rPr>
              <w:rFonts w:ascii="Arial" w:hAnsi="Arial" w:cs="Arial"/>
              <w:b/>
              <w:bCs/>
              <w:sz w:val="22"/>
              <w:szCs w:val="22"/>
              <w:highlight w:val="magenta"/>
            </w:rPr>
          </w:rPrChange>
        </w:rPr>
        <w:t xml:space="preserve">6.1 Finance to ADASS </w:t>
      </w:r>
    </w:p>
    <w:p w:rsidR="21D26863" w:rsidRPr="008419D1" w:rsidRDefault="008419D1" w:rsidP="008419D1">
      <w:pPr>
        <w:pStyle w:val="NormalWeb"/>
        <w:numPr>
          <w:ilvl w:val="0"/>
          <w:numId w:val="34"/>
        </w:numPr>
        <w:spacing w:before="0" w:beforeAutospacing="0" w:after="0" w:afterAutospacing="0"/>
        <w:rPr>
          <w:rFonts w:ascii="Arial" w:hAnsi="Arial" w:cs="Arial"/>
          <w:bCs/>
          <w:sz w:val="22"/>
          <w:szCs w:val="22"/>
          <w:rPrChange w:id="134" w:author="Samson Ifere" w:date="2021-09-22T19:31:00Z">
            <w:rPr>
              <w:rFonts w:ascii="Arial" w:hAnsi="Arial" w:cs="Arial"/>
              <w:b/>
              <w:bCs/>
              <w:sz w:val="22"/>
              <w:szCs w:val="22"/>
              <w:highlight w:val="magenta"/>
            </w:rPr>
          </w:rPrChange>
        </w:rPr>
        <w:pPrChange w:id="135" w:author="Samson Ifere" w:date="2021-09-22T19:31:00Z">
          <w:pPr>
            <w:pStyle w:val="NormalWeb"/>
            <w:spacing w:before="0" w:beforeAutospacing="0" w:after="0" w:afterAutospacing="0"/>
          </w:pPr>
        </w:pPrChange>
      </w:pPr>
      <w:ins w:id="136" w:author="Samson Ifere" w:date="2021-09-22T19:31:00Z">
        <w:r w:rsidRPr="008419D1">
          <w:rPr>
            <w:rFonts w:ascii="Arial" w:hAnsi="Arial" w:cs="Arial"/>
            <w:bCs/>
            <w:sz w:val="22"/>
            <w:szCs w:val="22"/>
            <w:rPrChange w:id="137" w:author="Samson Ifere" w:date="2021-09-22T19:31:00Z">
              <w:rPr>
                <w:rFonts w:ascii="Arial" w:hAnsi="Arial" w:cs="Arial"/>
                <w:b/>
                <w:bCs/>
                <w:sz w:val="22"/>
                <w:szCs w:val="22"/>
              </w:rPr>
            </w:rPrChange>
          </w:rPr>
          <w:t>West Midlands ADASS will receive £30k for their contribution to the project and EM ADASS £20k</w:t>
        </w:r>
      </w:ins>
      <w:del w:id="138" w:author="Samson Ifere" w:date="2021-09-22T19:31:00Z">
        <w:r w:rsidR="21D26863" w:rsidRPr="008419D1" w:rsidDel="008419D1">
          <w:rPr>
            <w:rFonts w:ascii="Arial" w:hAnsi="Arial" w:cs="Arial"/>
            <w:bCs/>
            <w:sz w:val="22"/>
            <w:szCs w:val="22"/>
            <w:rPrChange w:id="139" w:author="Samson Ifere" w:date="2021-09-22T19:31:00Z">
              <w:rPr>
                <w:rFonts w:ascii="Arial" w:hAnsi="Arial" w:cs="Arial"/>
                <w:b/>
                <w:bCs/>
                <w:sz w:val="22"/>
                <w:szCs w:val="22"/>
                <w:highlight w:val="magenta"/>
              </w:rPr>
            </w:rPrChange>
          </w:rPr>
          <w:delText>(if needed here)</w:delText>
        </w:r>
      </w:del>
    </w:p>
    <w:p w:rsidR="1D67DCD9" w:rsidRPr="008419D1" w:rsidRDefault="1D67DCD9" w:rsidP="1D67DCD9">
      <w:pPr>
        <w:pStyle w:val="NormalWeb"/>
        <w:spacing w:before="0" w:beforeAutospacing="0" w:after="0" w:afterAutospacing="0"/>
        <w:rPr>
          <w:rFonts w:ascii="Arial" w:hAnsi="Arial" w:cs="Arial"/>
          <w:b/>
          <w:bCs/>
          <w:sz w:val="22"/>
          <w:szCs w:val="22"/>
        </w:rPr>
      </w:pPr>
    </w:p>
    <w:p w:rsidR="17C25252" w:rsidRPr="008419D1" w:rsidRDefault="7589B16B" w:rsidP="17EC65B3">
      <w:pPr>
        <w:pStyle w:val="NormalWeb"/>
        <w:spacing w:before="0" w:beforeAutospacing="0" w:after="0" w:afterAutospacing="0"/>
        <w:rPr>
          <w:rFonts w:ascii="Arial" w:hAnsi="Arial" w:cs="Arial"/>
          <w:b/>
          <w:bCs/>
          <w:sz w:val="22"/>
          <w:szCs w:val="22"/>
        </w:rPr>
      </w:pPr>
      <w:r w:rsidRPr="008419D1">
        <w:rPr>
          <w:rFonts w:ascii="Arial" w:hAnsi="Arial" w:cs="Arial"/>
          <w:b/>
          <w:bCs/>
          <w:sz w:val="22"/>
          <w:szCs w:val="22"/>
        </w:rPr>
        <w:t>7.0 NHSEI (Midlands) region support for this project.</w:t>
      </w:r>
    </w:p>
    <w:p w:rsidR="00E83FFE" w:rsidRPr="008419D1" w:rsidRDefault="00E83FFE" w:rsidP="00FA69FF">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The NHSEI Midlands are the project sponsor for the programme</w:t>
      </w:r>
      <w:r w:rsidR="00605086" w:rsidRPr="008419D1">
        <w:rPr>
          <w:rFonts w:ascii="Arial" w:hAnsi="Arial" w:cs="Arial"/>
          <w:bCs/>
          <w:sz w:val="22"/>
          <w:szCs w:val="22"/>
        </w:rPr>
        <w:t xml:space="preserve"> of work including:</w:t>
      </w:r>
    </w:p>
    <w:p w:rsidR="00605086" w:rsidRPr="008419D1" w:rsidRDefault="00605086">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Initiating the project, galvanizing key stakeholders during the commencement of the programme</w:t>
      </w:r>
    </w:p>
    <w:p w:rsidR="00E83FFE" w:rsidRPr="008419D1" w:rsidRDefault="00605086">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Ensure adequate resources are align</w:t>
      </w:r>
      <w:r w:rsidR="00C572E5" w:rsidRPr="008419D1">
        <w:rPr>
          <w:rFonts w:ascii="Arial" w:hAnsi="Arial" w:cs="Arial"/>
          <w:bCs/>
          <w:sz w:val="22"/>
          <w:szCs w:val="22"/>
        </w:rPr>
        <w:t>ed</w:t>
      </w:r>
      <w:r w:rsidRPr="008419D1">
        <w:rPr>
          <w:rFonts w:ascii="Arial" w:hAnsi="Arial" w:cs="Arial"/>
          <w:bCs/>
          <w:sz w:val="22"/>
          <w:szCs w:val="22"/>
        </w:rPr>
        <w:t xml:space="preserve"> to the programme (via ADASS through a separate agreement)</w:t>
      </w:r>
    </w:p>
    <w:p w:rsidR="00605086" w:rsidRPr="008419D1" w:rsidRDefault="00605086">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 xml:space="preserve">Align the project to existing NHSE/I projects including the </w:t>
      </w:r>
      <w:r w:rsidR="00C572E5" w:rsidRPr="008419D1">
        <w:rPr>
          <w:rFonts w:ascii="Arial" w:hAnsi="Arial" w:cs="Arial"/>
          <w:bCs/>
          <w:sz w:val="22"/>
          <w:szCs w:val="22"/>
        </w:rPr>
        <w:t>existing</w:t>
      </w:r>
      <w:r w:rsidRPr="008419D1">
        <w:rPr>
          <w:rFonts w:ascii="Arial" w:hAnsi="Arial" w:cs="Arial"/>
          <w:bCs/>
          <w:sz w:val="22"/>
          <w:szCs w:val="22"/>
        </w:rPr>
        <w:t xml:space="preserve"> LeDeR and Health Inequalities work for the region</w:t>
      </w:r>
      <w:r w:rsidR="00C572E5" w:rsidRPr="008419D1">
        <w:rPr>
          <w:rFonts w:ascii="Arial" w:hAnsi="Arial" w:cs="Arial"/>
          <w:bCs/>
          <w:sz w:val="22"/>
          <w:szCs w:val="22"/>
        </w:rPr>
        <w:t xml:space="preserve"> and feed into the national LeDeR programme</w:t>
      </w:r>
    </w:p>
    <w:p w:rsidR="00C572E5" w:rsidRPr="008419D1" w:rsidRDefault="00C572E5">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Ensure that there are clear risk management processes in place</w:t>
      </w:r>
      <w:r w:rsidR="001469A4" w:rsidRPr="008419D1">
        <w:rPr>
          <w:rFonts w:ascii="Arial" w:hAnsi="Arial" w:cs="Arial"/>
          <w:bCs/>
          <w:sz w:val="22"/>
          <w:szCs w:val="22"/>
        </w:rPr>
        <w:t xml:space="preserve"> and that communications are appropriately approved by NHSE/I where required working with national NHSE/I colleagues</w:t>
      </w:r>
      <w:r w:rsidRPr="008419D1">
        <w:rPr>
          <w:rFonts w:ascii="Arial" w:hAnsi="Arial" w:cs="Arial"/>
          <w:bCs/>
          <w:sz w:val="22"/>
          <w:szCs w:val="22"/>
        </w:rPr>
        <w:t xml:space="preserve"> </w:t>
      </w:r>
    </w:p>
    <w:p w:rsidR="00605086" w:rsidRPr="008419D1" w:rsidRDefault="00605086">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Be the main point of contact for NHSE/I and provide the connection to the NHSE/I national LeDeR team as required</w:t>
      </w:r>
    </w:p>
    <w:p w:rsidR="00605086" w:rsidRPr="008419D1" w:rsidRDefault="00605086" w:rsidP="00C572E5">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 xml:space="preserve">Provide oversight and leadership as required particularly where there are areas of concern </w:t>
      </w:r>
      <w:r w:rsidR="00C572E5" w:rsidRPr="008419D1">
        <w:rPr>
          <w:rFonts w:ascii="Arial" w:hAnsi="Arial" w:cs="Arial"/>
          <w:bCs/>
          <w:sz w:val="22"/>
          <w:szCs w:val="22"/>
        </w:rPr>
        <w:t>particularly where issues cannot not be resolved within the Programme and act as an escalation point where required</w:t>
      </w:r>
    </w:p>
    <w:p w:rsidR="00C572E5" w:rsidRPr="008419D1" w:rsidRDefault="00C572E5">
      <w:pPr>
        <w:pStyle w:val="NormalWeb"/>
        <w:numPr>
          <w:ilvl w:val="0"/>
          <w:numId w:val="32"/>
        </w:numPr>
        <w:spacing w:before="0" w:beforeAutospacing="0" w:after="0" w:afterAutospacing="0"/>
        <w:rPr>
          <w:rFonts w:ascii="Arial" w:hAnsi="Arial" w:cs="Arial"/>
          <w:bCs/>
          <w:sz w:val="22"/>
          <w:szCs w:val="22"/>
        </w:rPr>
      </w:pPr>
      <w:r w:rsidRPr="008419D1">
        <w:rPr>
          <w:rFonts w:ascii="Arial" w:hAnsi="Arial" w:cs="Arial"/>
          <w:bCs/>
          <w:sz w:val="22"/>
          <w:szCs w:val="22"/>
        </w:rPr>
        <w:t>Approve project approach, methodology and structure</w:t>
      </w:r>
    </w:p>
    <w:p w:rsidR="00C572E5" w:rsidRPr="008419D1" w:rsidDel="008419D1" w:rsidRDefault="00C572E5">
      <w:pPr>
        <w:pStyle w:val="NormalWeb"/>
        <w:numPr>
          <w:ilvl w:val="0"/>
          <w:numId w:val="32"/>
        </w:numPr>
        <w:spacing w:before="0" w:beforeAutospacing="0" w:after="0" w:afterAutospacing="0"/>
        <w:rPr>
          <w:ins w:id="140" w:author="Modiri Roxanna (RYG) C&amp;W PARTNERSHIP TRUST" w:date="2021-08-10T18:49:00Z"/>
          <w:del w:id="141" w:author="Samson Ifere" w:date="2021-09-22T19:31:00Z"/>
          <w:rFonts w:ascii="Arial" w:hAnsi="Arial" w:cs="Arial"/>
          <w:bCs/>
          <w:sz w:val="22"/>
          <w:szCs w:val="22"/>
        </w:rPr>
      </w:pPr>
      <w:r w:rsidRPr="008419D1">
        <w:rPr>
          <w:rFonts w:ascii="Arial" w:hAnsi="Arial" w:cs="Arial"/>
          <w:bCs/>
          <w:sz w:val="22"/>
          <w:szCs w:val="22"/>
        </w:rPr>
        <w:t>Ensure oversight and delivery of the programme objectives are delivered to Nationally agreed timescales</w:t>
      </w:r>
      <w:del w:id="142" w:author="Samson Ifere" w:date="2021-09-22T19:31:00Z">
        <w:r w:rsidR="001469A4" w:rsidRPr="008419D1" w:rsidDel="008419D1">
          <w:rPr>
            <w:rFonts w:ascii="Arial" w:hAnsi="Arial" w:cs="Arial"/>
            <w:bCs/>
            <w:sz w:val="22"/>
            <w:szCs w:val="22"/>
          </w:rPr>
          <w:delText xml:space="preserve"> </w:delText>
        </w:r>
      </w:del>
    </w:p>
    <w:p w:rsidR="00A509B3" w:rsidRPr="008419D1" w:rsidRDefault="00A509B3" w:rsidP="008419D1">
      <w:pPr>
        <w:pStyle w:val="NormalWeb"/>
        <w:numPr>
          <w:ilvl w:val="0"/>
          <w:numId w:val="32"/>
        </w:numPr>
        <w:spacing w:before="0" w:beforeAutospacing="0" w:after="0" w:afterAutospacing="0"/>
        <w:rPr>
          <w:rFonts w:ascii="Arial" w:hAnsi="Arial" w:cs="Arial"/>
          <w:bCs/>
          <w:sz w:val="22"/>
          <w:szCs w:val="22"/>
        </w:rPr>
      </w:pPr>
    </w:p>
    <w:p w:rsidR="00C572E5" w:rsidRPr="008419D1" w:rsidRDefault="00C572E5" w:rsidP="00C572E5">
      <w:pPr>
        <w:pStyle w:val="ListParagraph"/>
        <w:numPr>
          <w:ilvl w:val="0"/>
          <w:numId w:val="32"/>
        </w:numPr>
        <w:rPr>
          <w:rFonts w:ascii="Arial" w:hAnsi="Arial" w:cs="Arial"/>
          <w:sz w:val="22"/>
          <w:szCs w:val="22"/>
        </w:rPr>
      </w:pPr>
      <w:r w:rsidRPr="008419D1">
        <w:rPr>
          <w:rFonts w:ascii="Arial" w:hAnsi="Arial" w:cs="Arial"/>
          <w:sz w:val="22"/>
          <w:szCs w:val="22"/>
        </w:rPr>
        <w:t xml:space="preserve">NHSEI (Midlands) regional learning disability and autism programme team will be represented at programme leadership group quarterly meetings and any other relevant stakeholder meetings. </w:t>
      </w:r>
    </w:p>
    <w:p w:rsidR="00C572E5" w:rsidRPr="008419D1" w:rsidRDefault="00C572E5" w:rsidP="00C572E5">
      <w:pPr>
        <w:pStyle w:val="NormalWeb"/>
        <w:numPr>
          <w:ilvl w:val="0"/>
          <w:numId w:val="32"/>
        </w:numPr>
        <w:spacing w:before="0" w:beforeAutospacing="0" w:after="0" w:afterAutospacing="0"/>
        <w:rPr>
          <w:ins w:id="143" w:author="Samson Ifere" w:date="2021-08-06T15:54:00Z"/>
          <w:rFonts w:ascii="Arial" w:eastAsia="Arial" w:hAnsi="Arial" w:cs="Arial"/>
          <w:sz w:val="22"/>
          <w:szCs w:val="22"/>
        </w:rPr>
      </w:pPr>
      <w:r w:rsidRPr="008419D1">
        <w:rPr>
          <w:rFonts w:ascii="Arial" w:eastAsia="Arial" w:hAnsi="Arial" w:cs="Arial"/>
          <w:sz w:val="22"/>
          <w:szCs w:val="22"/>
        </w:rPr>
        <w:t>Total funding for the project has been transferred between NHSEI (Midlands) region and WMADASS under the terms of a separate agreement.</w:t>
      </w:r>
    </w:p>
    <w:p w:rsidR="00A71E9D" w:rsidRPr="008419D1" w:rsidDel="00A509B3" w:rsidRDefault="00A71E9D" w:rsidP="00C572E5">
      <w:pPr>
        <w:pStyle w:val="NormalWeb"/>
        <w:numPr>
          <w:ilvl w:val="0"/>
          <w:numId w:val="32"/>
        </w:numPr>
        <w:spacing w:before="0" w:beforeAutospacing="0" w:after="0" w:afterAutospacing="0"/>
        <w:rPr>
          <w:del w:id="144" w:author="Modiri Roxanna (RYG) C&amp;W PARTNERSHIP TRUST" w:date="2021-08-10T18:49:00Z"/>
          <w:rFonts w:ascii="Arial" w:eastAsia="Arial" w:hAnsi="Arial" w:cs="Arial"/>
          <w:sz w:val="22"/>
          <w:szCs w:val="22"/>
        </w:rPr>
      </w:pPr>
      <w:ins w:id="145" w:author="Samson Ifere" w:date="2021-08-06T15:54:00Z">
        <w:del w:id="146" w:author="Modiri Roxanna (RYG) C&amp;W PARTNERSHIP TRUST" w:date="2021-08-10T18:49:00Z">
          <w:r w:rsidRPr="008419D1" w:rsidDel="00A509B3">
            <w:rPr>
              <w:rFonts w:ascii="Arial" w:eastAsia="Arial" w:hAnsi="Arial" w:cs="Arial"/>
              <w:sz w:val="22"/>
              <w:szCs w:val="22"/>
            </w:rPr>
            <w:delText>Under separate agreement, to transfer funding for the ASHN’s.</w:delText>
          </w:r>
        </w:del>
      </w:ins>
    </w:p>
    <w:p w:rsidR="00C572E5" w:rsidRPr="008419D1" w:rsidRDefault="00C572E5">
      <w:pPr>
        <w:pStyle w:val="NormalWeb"/>
        <w:spacing w:before="0" w:beforeAutospacing="0" w:after="0" w:afterAutospacing="0"/>
        <w:ind w:left="360"/>
        <w:rPr>
          <w:rFonts w:ascii="Arial" w:hAnsi="Arial" w:cs="Arial"/>
          <w:bCs/>
          <w:sz w:val="22"/>
          <w:szCs w:val="22"/>
          <w:rPrChange w:id="147" w:author="Samson Ifere" w:date="2021-06-02T08:32:00Z">
            <w:rPr>
              <w:rFonts w:ascii="Arial" w:hAnsi="Arial" w:cs="Arial"/>
              <w:b/>
              <w:bCs/>
              <w:sz w:val="22"/>
              <w:szCs w:val="22"/>
            </w:rPr>
          </w:rPrChange>
        </w:rPr>
        <w:pPrChange w:id="148" w:author="Modiri Roxanna (RYG) C&amp;W PARTNERSHIP TRUST" w:date="2021-06-02T16:45:00Z">
          <w:pPr>
            <w:pStyle w:val="NormalWeb"/>
            <w:spacing w:before="0" w:beforeAutospacing="0" w:after="0" w:afterAutospacing="0"/>
          </w:pPr>
        </w:pPrChange>
      </w:pPr>
    </w:p>
    <w:p w:rsidR="1D67DCD9" w:rsidRPr="008419D1" w:rsidRDefault="1D67DCD9" w:rsidP="1D67DCD9">
      <w:pPr>
        <w:pStyle w:val="NormalWeb"/>
        <w:spacing w:before="0" w:beforeAutospacing="0" w:after="0" w:afterAutospacing="0"/>
        <w:rPr>
          <w:rFonts w:ascii="Arial" w:hAnsi="Arial" w:cs="Arial"/>
          <w:b/>
          <w:bCs/>
          <w:sz w:val="22"/>
          <w:szCs w:val="22"/>
        </w:rPr>
      </w:pPr>
    </w:p>
    <w:p w:rsidR="00DE33B2" w:rsidRPr="008419D1" w:rsidRDefault="00DE33B2" w:rsidP="1D67DCD9">
      <w:pPr>
        <w:pStyle w:val="NormalWeb"/>
        <w:spacing w:before="0" w:beforeAutospacing="0" w:after="0" w:afterAutospacing="0"/>
        <w:rPr>
          <w:rFonts w:ascii="Arial" w:eastAsia="Arial" w:hAnsi="Arial" w:cs="Arial"/>
          <w:b/>
          <w:bCs/>
          <w:sz w:val="22"/>
          <w:szCs w:val="22"/>
          <w:highlight w:val="magenta"/>
        </w:rPr>
      </w:pPr>
    </w:p>
    <w:p w:rsidR="008B49FA" w:rsidRPr="008419D1" w:rsidRDefault="008B49FA" w:rsidP="1D67DCD9">
      <w:pPr>
        <w:pStyle w:val="NormalWeb"/>
        <w:spacing w:before="0" w:beforeAutospacing="0" w:after="0" w:afterAutospacing="0"/>
        <w:rPr>
          <w:rFonts w:ascii="Arial" w:eastAsia="Arial" w:hAnsi="Arial" w:cs="Arial"/>
          <w:b/>
          <w:bCs/>
          <w:sz w:val="22"/>
          <w:szCs w:val="22"/>
        </w:rPr>
      </w:pPr>
      <w:r w:rsidRPr="008419D1">
        <w:rPr>
          <w:rFonts w:ascii="Arial" w:eastAsia="Arial" w:hAnsi="Arial" w:cs="Arial"/>
          <w:b/>
          <w:bCs/>
          <w:sz w:val="22"/>
          <w:szCs w:val="22"/>
        </w:rPr>
        <w:t>8.0 NHSEI National LeDeR Programme</w:t>
      </w:r>
      <w:r w:rsidR="00F82947" w:rsidRPr="008419D1">
        <w:rPr>
          <w:rFonts w:ascii="Arial" w:eastAsia="Arial" w:hAnsi="Arial" w:cs="Arial"/>
          <w:b/>
          <w:bCs/>
          <w:sz w:val="22"/>
          <w:szCs w:val="22"/>
        </w:rPr>
        <w:t xml:space="preserve"> support for this project</w:t>
      </w:r>
    </w:p>
    <w:p w:rsidR="0018701A" w:rsidRPr="008419D1" w:rsidRDefault="0018701A" w:rsidP="00C5387C">
      <w:pPr>
        <w:pStyle w:val="NormalWeb"/>
        <w:spacing w:before="0" w:beforeAutospacing="0" w:after="0" w:afterAutospacing="0"/>
        <w:rPr>
          <w:rFonts w:ascii="Arial" w:hAnsi="Arial" w:cs="Arial"/>
          <w:b/>
          <w:sz w:val="22"/>
          <w:szCs w:val="22"/>
        </w:rPr>
      </w:pPr>
    </w:p>
    <w:p w:rsidR="00C63563" w:rsidRPr="008419D1" w:rsidRDefault="0042503A" w:rsidP="00C5387C">
      <w:pPr>
        <w:pStyle w:val="NormalWeb"/>
        <w:spacing w:before="0" w:beforeAutospacing="0" w:after="0" w:afterAutospacing="0"/>
        <w:rPr>
          <w:rFonts w:ascii="Arial" w:hAnsi="Arial" w:cs="Arial"/>
          <w:bCs/>
          <w:sz w:val="22"/>
          <w:szCs w:val="22"/>
        </w:rPr>
      </w:pPr>
      <w:r w:rsidRPr="008419D1">
        <w:rPr>
          <w:rFonts w:ascii="Arial" w:hAnsi="Arial" w:cs="Arial"/>
          <w:bCs/>
          <w:sz w:val="22"/>
          <w:szCs w:val="22"/>
        </w:rPr>
        <w:t xml:space="preserve">The </w:t>
      </w:r>
      <w:r w:rsidR="00423F4D" w:rsidRPr="008419D1">
        <w:rPr>
          <w:rFonts w:ascii="Arial" w:hAnsi="Arial" w:cs="Arial"/>
          <w:bCs/>
          <w:sz w:val="22"/>
          <w:szCs w:val="22"/>
        </w:rPr>
        <w:t>N</w:t>
      </w:r>
      <w:r w:rsidRPr="008419D1">
        <w:rPr>
          <w:rFonts w:ascii="Arial" w:hAnsi="Arial" w:cs="Arial"/>
          <w:bCs/>
          <w:sz w:val="22"/>
          <w:szCs w:val="22"/>
        </w:rPr>
        <w:t xml:space="preserve">ational LeDeR programme have </w:t>
      </w:r>
      <w:r w:rsidR="00C572E5" w:rsidRPr="008419D1">
        <w:rPr>
          <w:rFonts w:ascii="Arial" w:hAnsi="Arial" w:cs="Arial"/>
          <w:bCs/>
          <w:sz w:val="22"/>
          <w:szCs w:val="22"/>
        </w:rPr>
        <w:t xml:space="preserve">provided funding for the </w:t>
      </w:r>
      <w:del w:id="149" w:author="Modiri Roxanna (RYG) C&amp;W PARTNERSHIP TRUST" w:date="2021-08-10T18:50:00Z">
        <w:r w:rsidR="00C572E5" w:rsidRPr="008419D1" w:rsidDel="006F57B3">
          <w:rPr>
            <w:rFonts w:ascii="Arial" w:hAnsi="Arial" w:cs="Arial"/>
            <w:bCs/>
            <w:sz w:val="22"/>
            <w:szCs w:val="22"/>
          </w:rPr>
          <w:delText>programme to the</w:delText>
        </w:r>
        <w:r w:rsidRPr="008419D1" w:rsidDel="006F57B3">
          <w:rPr>
            <w:rFonts w:ascii="Arial" w:hAnsi="Arial" w:cs="Arial"/>
            <w:bCs/>
            <w:sz w:val="22"/>
            <w:szCs w:val="22"/>
          </w:rPr>
          <w:delText xml:space="preserve"> value of £250,000</w:delText>
        </w:r>
        <w:r w:rsidR="004631FC" w:rsidRPr="008419D1" w:rsidDel="006F57B3">
          <w:rPr>
            <w:rFonts w:ascii="Arial" w:hAnsi="Arial" w:cs="Arial"/>
            <w:bCs/>
            <w:sz w:val="22"/>
            <w:szCs w:val="22"/>
          </w:rPr>
          <w:delText xml:space="preserve"> </w:delText>
        </w:r>
      </w:del>
      <w:r w:rsidR="004631FC" w:rsidRPr="008419D1">
        <w:rPr>
          <w:rFonts w:ascii="Arial" w:hAnsi="Arial" w:cs="Arial"/>
          <w:bCs/>
          <w:sz w:val="22"/>
          <w:szCs w:val="22"/>
        </w:rPr>
        <w:t xml:space="preserve">managed via NHSEI </w:t>
      </w:r>
      <w:r w:rsidR="00C572E5" w:rsidRPr="008419D1">
        <w:rPr>
          <w:rFonts w:ascii="Arial" w:hAnsi="Arial" w:cs="Arial"/>
          <w:bCs/>
          <w:sz w:val="22"/>
          <w:szCs w:val="22"/>
        </w:rPr>
        <w:t>(midlands)</w:t>
      </w:r>
      <w:r w:rsidR="00C63563" w:rsidRPr="008419D1">
        <w:rPr>
          <w:rFonts w:ascii="Arial" w:hAnsi="Arial" w:cs="Arial"/>
          <w:bCs/>
          <w:sz w:val="22"/>
          <w:szCs w:val="22"/>
        </w:rPr>
        <w:t xml:space="preserve"> through a separate agreement.</w:t>
      </w:r>
    </w:p>
    <w:p w:rsidR="00C63563" w:rsidRPr="008419D1" w:rsidRDefault="00C63563" w:rsidP="00C5387C">
      <w:pPr>
        <w:pStyle w:val="NormalWeb"/>
        <w:spacing w:before="0" w:beforeAutospacing="0" w:after="0" w:afterAutospacing="0"/>
        <w:rPr>
          <w:rFonts w:ascii="Arial" w:hAnsi="Arial" w:cs="Arial"/>
          <w:bCs/>
          <w:sz w:val="22"/>
          <w:szCs w:val="22"/>
        </w:rPr>
      </w:pPr>
      <w:r w:rsidRPr="008419D1">
        <w:rPr>
          <w:rFonts w:ascii="Arial" w:hAnsi="Arial" w:cs="Arial"/>
          <w:bCs/>
          <w:sz w:val="22"/>
          <w:szCs w:val="22"/>
        </w:rPr>
        <w:t xml:space="preserve"> </w:t>
      </w:r>
    </w:p>
    <w:p w:rsidR="00C572E5" w:rsidRPr="008419D1" w:rsidRDefault="00C63563" w:rsidP="00C5387C">
      <w:pPr>
        <w:pStyle w:val="NormalWeb"/>
        <w:spacing w:before="0" w:beforeAutospacing="0" w:after="0" w:afterAutospacing="0"/>
        <w:rPr>
          <w:rFonts w:ascii="Arial" w:hAnsi="Arial" w:cs="Arial"/>
          <w:bCs/>
          <w:sz w:val="22"/>
          <w:szCs w:val="22"/>
        </w:rPr>
      </w:pPr>
      <w:r w:rsidRPr="008419D1">
        <w:rPr>
          <w:rFonts w:ascii="Arial" w:hAnsi="Arial" w:cs="Arial"/>
          <w:bCs/>
          <w:sz w:val="22"/>
          <w:szCs w:val="22"/>
        </w:rPr>
        <w:t>The</w:t>
      </w:r>
      <w:r w:rsidR="001469A4" w:rsidRPr="008419D1">
        <w:rPr>
          <w:rFonts w:ascii="Arial" w:hAnsi="Arial" w:cs="Arial"/>
          <w:bCs/>
          <w:sz w:val="22"/>
          <w:szCs w:val="22"/>
        </w:rPr>
        <w:t xml:space="preserve"> national NHSE/I LeDeR team will form part of the overall programme of work and provide senior project sponsor sign off working with NHSE/I Midlands to agree objectives and outcomes.</w:t>
      </w:r>
    </w:p>
    <w:p w:rsidR="001469A4" w:rsidRPr="008419D1" w:rsidRDefault="001469A4" w:rsidP="00C5387C">
      <w:pPr>
        <w:pStyle w:val="NormalWeb"/>
        <w:spacing w:before="0" w:beforeAutospacing="0" w:after="0" w:afterAutospacing="0"/>
        <w:rPr>
          <w:rFonts w:ascii="Arial" w:hAnsi="Arial" w:cs="Arial"/>
          <w:bCs/>
          <w:sz w:val="22"/>
          <w:szCs w:val="22"/>
        </w:rPr>
      </w:pPr>
    </w:p>
    <w:p w:rsidR="004631FC" w:rsidRPr="008419D1" w:rsidRDefault="00C572E5" w:rsidP="00C5387C">
      <w:pPr>
        <w:pStyle w:val="NormalWeb"/>
        <w:spacing w:before="0" w:beforeAutospacing="0" w:after="0" w:afterAutospacing="0"/>
        <w:rPr>
          <w:rFonts w:ascii="Arial" w:hAnsi="Arial" w:cs="Arial"/>
          <w:bCs/>
          <w:sz w:val="22"/>
          <w:szCs w:val="22"/>
        </w:rPr>
      </w:pPr>
      <w:r w:rsidRPr="008419D1">
        <w:rPr>
          <w:rFonts w:ascii="Arial" w:hAnsi="Arial" w:cs="Arial"/>
          <w:bCs/>
          <w:sz w:val="22"/>
          <w:szCs w:val="22"/>
        </w:rPr>
        <w:t>T</w:t>
      </w:r>
      <w:r w:rsidR="004631FC" w:rsidRPr="008419D1">
        <w:rPr>
          <w:rFonts w:ascii="Arial" w:hAnsi="Arial" w:cs="Arial"/>
          <w:bCs/>
          <w:sz w:val="22"/>
          <w:szCs w:val="22"/>
        </w:rPr>
        <w:t>he National LeDeR programme will be represented at programme leadership group quarterly meetings</w:t>
      </w:r>
      <w:ins w:id="150" w:author="Modiri Roxanna (RYG) C&amp;W PARTNERSHIP TRUST" w:date="2021-06-02T16:59:00Z">
        <w:r w:rsidR="001469A4" w:rsidRPr="008419D1">
          <w:rPr>
            <w:rFonts w:ascii="Arial" w:hAnsi="Arial" w:cs="Arial"/>
            <w:bCs/>
            <w:sz w:val="22"/>
            <w:szCs w:val="22"/>
          </w:rPr>
          <w:t>.</w:t>
        </w:r>
      </w:ins>
      <w:r w:rsidR="004631FC" w:rsidRPr="008419D1">
        <w:rPr>
          <w:rFonts w:ascii="Arial" w:hAnsi="Arial" w:cs="Arial"/>
          <w:bCs/>
          <w:sz w:val="22"/>
          <w:szCs w:val="22"/>
        </w:rPr>
        <w:t xml:space="preserve"> </w:t>
      </w:r>
    </w:p>
    <w:p w:rsidR="0018701A" w:rsidRPr="008419D1" w:rsidRDefault="0018701A" w:rsidP="00C5387C">
      <w:pPr>
        <w:pStyle w:val="NormalWeb"/>
        <w:spacing w:before="0" w:beforeAutospacing="0" w:after="0" w:afterAutospacing="0"/>
        <w:rPr>
          <w:rFonts w:ascii="Arial" w:hAnsi="Arial" w:cs="Arial"/>
          <w:b/>
          <w:sz w:val="22"/>
          <w:szCs w:val="22"/>
        </w:rPr>
      </w:pPr>
    </w:p>
    <w:p w:rsidR="0018701A" w:rsidRPr="008419D1" w:rsidRDefault="0018701A" w:rsidP="00C5387C">
      <w:pPr>
        <w:pStyle w:val="NormalWeb"/>
        <w:spacing w:before="0" w:beforeAutospacing="0" w:after="0" w:afterAutospacing="0"/>
        <w:rPr>
          <w:rFonts w:ascii="Arial" w:hAnsi="Arial" w:cs="Arial"/>
          <w:b/>
          <w:sz w:val="22"/>
          <w:szCs w:val="22"/>
        </w:rPr>
      </w:pPr>
    </w:p>
    <w:p w:rsidR="002C77FE" w:rsidRPr="008419D1" w:rsidRDefault="002C77FE">
      <w:pPr>
        <w:spacing w:after="0"/>
        <w:rPr>
          <w:rFonts w:ascii="Arial" w:hAnsi="Arial" w:cs="Arial"/>
          <w:b/>
          <w:sz w:val="22"/>
          <w:szCs w:val="22"/>
        </w:rPr>
      </w:pPr>
    </w:p>
    <w:p w:rsidR="00C5387C" w:rsidRPr="008419D1" w:rsidRDefault="00C63563" w:rsidP="00C5387C">
      <w:pPr>
        <w:pStyle w:val="NormalWeb"/>
        <w:spacing w:before="0" w:beforeAutospacing="0" w:after="0" w:afterAutospacing="0"/>
        <w:rPr>
          <w:rFonts w:ascii="Arial" w:hAnsi="Arial" w:cs="Arial"/>
          <w:b/>
          <w:sz w:val="22"/>
          <w:szCs w:val="22"/>
        </w:rPr>
      </w:pPr>
      <w:r w:rsidRPr="008419D1">
        <w:rPr>
          <w:rFonts w:ascii="Arial" w:hAnsi="Arial" w:cs="Arial"/>
          <w:b/>
          <w:sz w:val="22"/>
          <w:szCs w:val="22"/>
        </w:rPr>
        <w:t>9</w:t>
      </w:r>
      <w:r w:rsidR="00C5387C" w:rsidRPr="008419D1">
        <w:rPr>
          <w:rFonts w:ascii="Arial" w:hAnsi="Arial" w:cs="Arial"/>
          <w:b/>
          <w:sz w:val="22"/>
          <w:szCs w:val="22"/>
        </w:rPr>
        <w:t xml:space="preserve">.0 Communications and publicity </w:t>
      </w:r>
    </w:p>
    <w:p w:rsidR="00086A5E" w:rsidRPr="008419D1" w:rsidRDefault="00390E3B" w:rsidP="17EC65B3">
      <w:pPr>
        <w:rPr>
          <w:ins w:id="151" w:author="Modiri Roxanna (RYG) C&amp;W PARTNERSHIP TRUST" w:date="2021-08-10T18:06:00Z"/>
          <w:rFonts w:ascii="Arial" w:hAnsi="Arial" w:cs="Arial"/>
          <w:sz w:val="22"/>
          <w:szCs w:val="22"/>
        </w:rPr>
      </w:pPr>
      <w:r w:rsidRPr="008419D1">
        <w:rPr>
          <w:rFonts w:ascii="Arial" w:hAnsi="Arial" w:cs="Arial"/>
          <w:sz w:val="22"/>
          <w:szCs w:val="22"/>
        </w:rPr>
        <w:t xml:space="preserve">The Programme Manager </w:t>
      </w:r>
      <w:r w:rsidR="2DDDB13B" w:rsidRPr="008419D1">
        <w:rPr>
          <w:rFonts w:ascii="Arial" w:hAnsi="Arial" w:cs="Arial"/>
          <w:sz w:val="22"/>
          <w:szCs w:val="22"/>
        </w:rPr>
        <w:t>will l</w:t>
      </w:r>
      <w:r w:rsidR="13BA499D" w:rsidRPr="008419D1">
        <w:rPr>
          <w:rFonts w:ascii="Arial" w:hAnsi="Arial" w:cs="Arial"/>
          <w:sz w:val="22"/>
          <w:szCs w:val="22"/>
        </w:rPr>
        <w:t xml:space="preserve">ead on the </w:t>
      </w:r>
      <w:r w:rsidRPr="008419D1">
        <w:rPr>
          <w:rFonts w:ascii="Arial" w:hAnsi="Arial" w:cs="Arial"/>
          <w:sz w:val="22"/>
          <w:szCs w:val="22"/>
        </w:rPr>
        <w:t xml:space="preserve">production of </w:t>
      </w:r>
      <w:r w:rsidR="13BA499D" w:rsidRPr="008419D1">
        <w:rPr>
          <w:rFonts w:ascii="Arial" w:hAnsi="Arial" w:cs="Arial"/>
          <w:sz w:val="22"/>
          <w:szCs w:val="22"/>
        </w:rPr>
        <w:t xml:space="preserve">communications and engagement </w:t>
      </w:r>
      <w:del w:id="152" w:author="Modiri Roxanna (RYG) C&amp;W PARTNERSHIP TRUST" w:date="2021-08-10T18:06:00Z">
        <w:r w:rsidRPr="008419D1" w:rsidDel="00B664CA">
          <w:rPr>
            <w:rFonts w:ascii="Arial" w:hAnsi="Arial" w:cs="Arial"/>
            <w:sz w:val="22"/>
            <w:szCs w:val="22"/>
          </w:rPr>
          <w:delText xml:space="preserve">content </w:delText>
        </w:r>
      </w:del>
      <w:ins w:id="153" w:author="Modiri Roxanna (RYG) C&amp;W PARTNERSHIP TRUST" w:date="2021-08-10T18:06:00Z">
        <w:r w:rsidR="00B664CA" w:rsidRPr="008419D1">
          <w:rPr>
            <w:rFonts w:ascii="Arial" w:hAnsi="Arial" w:cs="Arial"/>
            <w:sz w:val="22"/>
            <w:szCs w:val="22"/>
          </w:rPr>
          <w:t xml:space="preserve">plan </w:t>
        </w:r>
      </w:ins>
      <w:r w:rsidR="13BA499D" w:rsidRPr="008419D1">
        <w:rPr>
          <w:rFonts w:ascii="Arial" w:hAnsi="Arial" w:cs="Arial"/>
          <w:sz w:val="22"/>
          <w:szCs w:val="22"/>
        </w:rPr>
        <w:t xml:space="preserve">required to implement and deliver the project (e.g. toolkits, briefings, website information, social media) in collaboration with </w:t>
      </w:r>
      <w:r w:rsidR="000D1B00" w:rsidRPr="008419D1">
        <w:rPr>
          <w:rFonts w:ascii="Arial" w:hAnsi="Arial" w:cs="Arial"/>
          <w:sz w:val="22"/>
          <w:szCs w:val="22"/>
        </w:rPr>
        <w:t xml:space="preserve">communication teams from all </w:t>
      </w:r>
      <w:r w:rsidR="13BA499D" w:rsidRPr="008419D1">
        <w:rPr>
          <w:rFonts w:ascii="Arial" w:hAnsi="Arial" w:cs="Arial"/>
          <w:sz w:val="22"/>
          <w:szCs w:val="22"/>
        </w:rPr>
        <w:t>partners</w:t>
      </w:r>
      <w:r w:rsidR="00DA5301" w:rsidRPr="008419D1">
        <w:rPr>
          <w:rFonts w:ascii="Arial" w:hAnsi="Arial" w:cs="Arial"/>
          <w:sz w:val="22"/>
          <w:szCs w:val="22"/>
        </w:rPr>
        <w:t>, as well as take the lead role in organizing and hosting events</w:t>
      </w:r>
      <w:r w:rsidR="13BA499D" w:rsidRPr="008419D1">
        <w:rPr>
          <w:rFonts w:ascii="Arial" w:hAnsi="Arial" w:cs="Arial"/>
          <w:sz w:val="22"/>
          <w:szCs w:val="22"/>
        </w:rPr>
        <w:t>.</w:t>
      </w:r>
      <w:r w:rsidR="001469A4" w:rsidRPr="008419D1">
        <w:rPr>
          <w:rFonts w:ascii="Arial" w:hAnsi="Arial" w:cs="Arial"/>
          <w:sz w:val="22"/>
          <w:szCs w:val="22"/>
        </w:rPr>
        <w:t xml:space="preserve">  </w:t>
      </w:r>
      <w:r w:rsidRPr="008419D1">
        <w:rPr>
          <w:rFonts w:ascii="Arial" w:hAnsi="Arial" w:cs="Arial"/>
          <w:sz w:val="22"/>
          <w:szCs w:val="22"/>
        </w:rPr>
        <w:t xml:space="preserve">This will be drawn from support and expertise from the EM AHSN, WM AHSN and ADASS Communication Teams. </w:t>
      </w:r>
      <w:r w:rsidR="001469A4" w:rsidRPr="008419D1">
        <w:rPr>
          <w:rFonts w:ascii="Arial" w:hAnsi="Arial" w:cs="Arial"/>
          <w:sz w:val="22"/>
          <w:szCs w:val="22"/>
        </w:rPr>
        <w:t>Any external communications will be approved by project sponsors before being shared/published.</w:t>
      </w:r>
    </w:p>
    <w:p w:rsidR="00B664CA" w:rsidRPr="008419D1" w:rsidRDefault="00B664CA" w:rsidP="17EC65B3">
      <w:pPr>
        <w:rPr>
          <w:rFonts w:ascii="Arial" w:hAnsi="Arial" w:cs="Arial"/>
          <w:sz w:val="22"/>
          <w:szCs w:val="22"/>
        </w:rPr>
      </w:pPr>
      <w:ins w:id="154" w:author="Modiri Roxanna (RYG) C&amp;W PARTNERSHIP TRUST" w:date="2021-08-10T18:06:00Z">
        <w:r w:rsidRPr="008419D1">
          <w:rPr>
            <w:rFonts w:ascii="Arial" w:hAnsi="Arial" w:cs="Arial"/>
            <w:sz w:val="22"/>
            <w:szCs w:val="22"/>
          </w:rPr>
          <w:t>The Communicatios and Engagement plan will be developed in partnership with key partners including NHSE/I and ADASS to ensure messages are clear, concise</w:t>
        </w:r>
      </w:ins>
      <w:ins w:id="155" w:author="Modiri Roxanna (RYG) C&amp;W PARTNERSHIP TRUST" w:date="2021-08-10T18:07:00Z">
        <w:r w:rsidRPr="008419D1">
          <w:rPr>
            <w:rFonts w:ascii="Arial" w:hAnsi="Arial" w:cs="Arial"/>
            <w:sz w:val="22"/>
            <w:szCs w:val="22"/>
          </w:rPr>
          <w:t xml:space="preserve"> and in accessible language across both health and social care but also that consideration is given to materials being developed in easy read.</w:t>
        </w:r>
      </w:ins>
    </w:p>
    <w:p w:rsidR="00490DB8" w:rsidRPr="008419D1" w:rsidRDefault="008E3D89" w:rsidP="00C5387C">
      <w:pPr>
        <w:pStyle w:val="NormalWeb"/>
        <w:spacing w:before="0" w:beforeAutospacing="0" w:after="0" w:afterAutospacing="0"/>
        <w:rPr>
          <w:rFonts w:ascii="Arial" w:hAnsi="Arial" w:cs="Arial"/>
          <w:bCs/>
          <w:sz w:val="22"/>
          <w:szCs w:val="22"/>
        </w:rPr>
      </w:pPr>
      <w:r w:rsidRPr="008419D1">
        <w:rPr>
          <w:rFonts w:ascii="Arial" w:hAnsi="Arial" w:cs="Arial"/>
          <w:bCs/>
          <w:sz w:val="22"/>
          <w:szCs w:val="22"/>
        </w:rPr>
        <w:t>All initial announcements and other communications are to be considered under embargo until the corresponding agreements referenced in section 4.0 are in place between the relevant delivery partners.</w:t>
      </w:r>
    </w:p>
    <w:p w:rsidR="005235FC" w:rsidRPr="008419D1" w:rsidRDefault="00490DB8" w:rsidP="00490DB8">
      <w:pPr>
        <w:spacing w:before="240" w:after="0" w:line="276" w:lineRule="auto"/>
        <w:rPr>
          <w:rFonts w:ascii="Arial" w:hAnsi="Arial" w:cs="Arial"/>
          <w:sz w:val="22"/>
          <w:szCs w:val="22"/>
          <w:lang w:val="en-GB"/>
        </w:rPr>
      </w:pPr>
      <w:r w:rsidRPr="008419D1">
        <w:rPr>
          <w:rFonts w:ascii="Arial" w:hAnsi="Arial" w:cs="Arial"/>
          <w:bCs/>
          <w:sz w:val="22"/>
          <w:szCs w:val="22"/>
          <w:lang w:val="en-GB"/>
        </w:rPr>
        <w:t xml:space="preserve">All parties will want to publicly speak about the </w:t>
      </w:r>
      <w:r w:rsidRPr="008419D1">
        <w:rPr>
          <w:rFonts w:ascii="Arial" w:hAnsi="Arial" w:cs="Arial"/>
          <w:sz w:val="22"/>
          <w:szCs w:val="22"/>
          <w:lang w:val="en-GB"/>
        </w:rPr>
        <w:t>project, for example in the form of social media, newsletters, or press releases. For such public communications:</w:t>
      </w:r>
    </w:p>
    <w:p w:rsidR="00C971DE" w:rsidRPr="008419D1" w:rsidRDefault="00C971DE" w:rsidP="00490DB8">
      <w:pPr>
        <w:spacing w:before="240" w:after="0" w:line="276" w:lineRule="auto"/>
        <w:rPr>
          <w:rFonts w:ascii="Arial" w:hAnsi="Arial" w:cs="Arial"/>
          <w:sz w:val="22"/>
          <w:szCs w:val="22"/>
          <w:lang w:val="en-GB"/>
        </w:rPr>
      </w:pPr>
    </w:p>
    <w:p w:rsidR="00490DB8" w:rsidRPr="008419D1" w:rsidRDefault="00490DB8" w:rsidP="00490DB8">
      <w:pPr>
        <w:numPr>
          <w:ilvl w:val="0"/>
          <w:numId w:val="24"/>
        </w:numPr>
        <w:spacing w:after="0" w:line="276" w:lineRule="auto"/>
        <w:rPr>
          <w:rFonts w:ascii="Arial" w:hAnsi="Arial" w:cs="Arial"/>
          <w:sz w:val="22"/>
          <w:szCs w:val="22"/>
          <w:lang w:val="en-GB"/>
        </w:rPr>
      </w:pPr>
      <w:r w:rsidRPr="008419D1">
        <w:rPr>
          <w:rFonts w:ascii="Arial" w:hAnsi="Arial" w:cs="Arial"/>
          <w:sz w:val="22"/>
          <w:szCs w:val="22"/>
          <w:lang w:val="en-GB"/>
        </w:rPr>
        <w:t>The parties will agree key messages and core texts about the project that can be used by all parties throughout and after the project.</w:t>
      </w:r>
    </w:p>
    <w:p w:rsidR="00490DB8" w:rsidRPr="008419D1" w:rsidRDefault="00490DB8" w:rsidP="00490DB8">
      <w:pPr>
        <w:numPr>
          <w:ilvl w:val="0"/>
          <w:numId w:val="24"/>
        </w:numPr>
        <w:spacing w:after="0" w:line="276" w:lineRule="auto"/>
        <w:rPr>
          <w:rFonts w:ascii="Arial" w:hAnsi="Arial" w:cs="Arial"/>
          <w:sz w:val="22"/>
          <w:szCs w:val="22"/>
          <w:lang w:val="en-GB"/>
        </w:rPr>
      </w:pPr>
      <w:r w:rsidRPr="008419D1">
        <w:rPr>
          <w:rFonts w:ascii="Arial" w:hAnsi="Arial" w:cs="Arial"/>
          <w:sz w:val="22"/>
          <w:szCs w:val="22"/>
          <w:lang w:val="en-GB"/>
        </w:rPr>
        <w:t>For other substantive communication (such as blogs, media releases, newsletters, or case studies), the parties commit to making each other aware of the planned communication with an opportunity to comment and request changes.</w:t>
      </w:r>
    </w:p>
    <w:p w:rsidR="00DA5301" w:rsidRPr="008419D1" w:rsidRDefault="00DA5301" w:rsidP="00490DB8">
      <w:pPr>
        <w:numPr>
          <w:ilvl w:val="0"/>
          <w:numId w:val="24"/>
        </w:numPr>
        <w:spacing w:after="0" w:line="276" w:lineRule="auto"/>
        <w:rPr>
          <w:ins w:id="156" w:author="Samson Ifere" w:date="2021-08-06T15:55:00Z"/>
          <w:rFonts w:ascii="Arial" w:hAnsi="Arial" w:cs="Arial"/>
          <w:sz w:val="22"/>
          <w:szCs w:val="22"/>
          <w:lang w:val="en-GB"/>
          <w:rPrChange w:id="157" w:author="Samson Ifere" w:date="2021-08-06T15:55:00Z">
            <w:rPr>
              <w:ins w:id="158" w:author="Samson Ifere" w:date="2021-08-06T15:55:00Z"/>
              <w:rFonts w:ascii="Arial" w:hAnsi="Arial" w:cs="Arial"/>
              <w:sz w:val="22"/>
              <w:szCs w:val="22"/>
            </w:rPr>
          </w:rPrChange>
        </w:rPr>
      </w:pPr>
      <w:r w:rsidRPr="008419D1">
        <w:rPr>
          <w:rFonts w:ascii="Arial" w:hAnsi="Arial" w:cs="Arial"/>
          <w:sz w:val="22"/>
          <w:szCs w:val="22"/>
          <w:rPrChange w:id="159" w:author="Samson Ifere" w:date="2021-06-17T09:03:00Z">
            <w:rPr/>
          </w:rPrChange>
        </w:rPr>
        <w:t>All stakeholder communication leads will be involved in signing off proactive (and where deadlines allow) reactive communications</w:t>
      </w:r>
      <w:r w:rsidRPr="008419D1">
        <w:rPr>
          <w:rFonts w:ascii="Arial" w:hAnsi="Arial" w:cs="Arial"/>
          <w:sz w:val="22"/>
          <w:szCs w:val="22"/>
        </w:rPr>
        <w:t>.</w:t>
      </w:r>
    </w:p>
    <w:p w:rsidR="00A71E9D" w:rsidRPr="008419D1" w:rsidRDefault="00A71E9D">
      <w:pPr>
        <w:spacing w:after="0" w:line="276" w:lineRule="auto"/>
        <w:ind w:left="720"/>
        <w:rPr>
          <w:rFonts w:ascii="Arial" w:hAnsi="Arial" w:cs="Arial"/>
          <w:sz w:val="22"/>
          <w:szCs w:val="22"/>
          <w:lang w:val="en-GB"/>
        </w:rPr>
        <w:pPrChange w:id="160" w:author="Samson Ifere" w:date="2021-08-06T15:55:00Z">
          <w:pPr>
            <w:numPr>
              <w:numId w:val="24"/>
            </w:numPr>
            <w:spacing w:after="0" w:line="276" w:lineRule="auto"/>
            <w:ind w:left="720" w:hanging="360"/>
          </w:pPr>
        </w:pPrChange>
      </w:pPr>
    </w:p>
    <w:p w:rsidR="00490DB8" w:rsidRPr="008419D1" w:rsidRDefault="002D20A2" w:rsidP="00C5387C">
      <w:pPr>
        <w:pStyle w:val="NormalWeb"/>
        <w:spacing w:before="0" w:beforeAutospacing="0" w:after="0" w:afterAutospacing="0"/>
        <w:rPr>
          <w:rFonts w:ascii="Arial" w:hAnsi="Arial" w:cs="Arial"/>
          <w:bCs/>
          <w:sz w:val="22"/>
          <w:szCs w:val="22"/>
        </w:rPr>
      </w:pPr>
      <w:r w:rsidRPr="008419D1">
        <w:rPr>
          <w:rFonts w:ascii="Arial" w:hAnsi="Arial" w:cs="Arial"/>
          <w:bCs/>
          <w:sz w:val="22"/>
          <w:szCs w:val="22"/>
        </w:rPr>
        <w:t xml:space="preserve">For Freedom of Information requests pertaining to the project to any </w:t>
      </w:r>
      <w:r w:rsidR="008E3D89" w:rsidRPr="008419D1">
        <w:rPr>
          <w:rFonts w:ascii="Arial" w:hAnsi="Arial" w:cs="Arial"/>
          <w:bCs/>
          <w:sz w:val="22"/>
          <w:szCs w:val="22"/>
        </w:rPr>
        <w:t>partner</w:t>
      </w:r>
      <w:r w:rsidRPr="008419D1">
        <w:rPr>
          <w:rFonts w:ascii="Arial" w:hAnsi="Arial" w:cs="Arial"/>
          <w:bCs/>
          <w:sz w:val="22"/>
          <w:szCs w:val="22"/>
        </w:rPr>
        <w:t>, their existing FoI approach will apply (including exceptions where appropriate, such as commercial confidentiality).</w:t>
      </w:r>
    </w:p>
    <w:p w:rsidR="0092091E" w:rsidRPr="008419D1" w:rsidRDefault="0092091E" w:rsidP="00C5387C">
      <w:pPr>
        <w:pStyle w:val="NormalWeb"/>
        <w:spacing w:before="0" w:beforeAutospacing="0" w:after="0" w:afterAutospacing="0"/>
        <w:rPr>
          <w:rFonts w:ascii="Arial" w:hAnsi="Arial" w:cs="Arial"/>
          <w:bCs/>
          <w:sz w:val="22"/>
          <w:szCs w:val="22"/>
        </w:rPr>
      </w:pPr>
    </w:p>
    <w:p w:rsidR="0092091E" w:rsidRPr="008419D1" w:rsidRDefault="0092091E" w:rsidP="00C5387C">
      <w:pPr>
        <w:pStyle w:val="NormalWeb"/>
        <w:spacing w:before="0" w:beforeAutospacing="0" w:after="0" w:afterAutospacing="0"/>
        <w:rPr>
          <w:rFonts w:ascii="Arial" w:hAnsi="Arial" w:cs="Arial"/>
          <w:bCs/>
          <w:sz w:val="22"/>
          <w:szCs w:val="22"/>
        </w:rPr>
      </w:pPr>
      <w:r w:rsidRPr="008419D1">
        <w:rPr>
          <w:rFonts w:ascii="Arial" w:hAnsi="Arial" w:cs="Arial"/>
          <w:bCs/>
          <w:sz w:val="22"/>
          <w:szCs w:val="22"/>
        </w:rPr>
        <w:t xml:space="preserve">Partners agree to </w:t>
      </w:r>
      <w:r w:rsidR="007466D9" w:rsidRPr="008419D1">
        <w:rPr>
          <w:rFonts w:ascii="Arial" w:hAnsi="Arial" w:cs="Arial"/>
          <w:bCs/>
          <w:sz w:val="22"/>
          <w:szCs w:val="22"/>
        </w:rPr>
        <w:t>inform one another of relevant FoI requests received relating to the project.</w:t>
      </w:r>
    </w:p>
    <w:p w:rsidR="00C5387C" w:rsidRPr="008419D1" w:rsidRDefault="00C5387C" w:rsidP="00C5387C">
      <w:pPr>
        <w:pStyle w:val="NormalWeb"/>
        <w:spacing w:before="0" w:beforeAutospacing="0" w:after="0" w:afterAutospacing="0"/>
        <w:rPr>
          <w:rFonts w:ascii="Arial" w:hAnsi="Arial" w:cs="Arial"/>
          <w:b/>
          <w:sz w:val="22"/>
          <w:szCs w:val="22"/>
        </w:rPr>
      </w:pPr>
    </w:p>
    <w:p w:rsidR="00C5387C" w:rsidRPr="008419D1" w:rsidRDefault="00C971DE" w:rsidP="1D67DCD9">
      <w:pPr>
        <w:pStyle w:val="NormalWeb"/>
        <w:spacing w:before="0" w:beforeAutospacing="0" w:after="0" w:afterAutospacing="0"/>
        <w:rPr>
          <w:ins w:id="161" w:author="Samson Ifere" w:date="2021-08-06T15:56:00Z"/>
          <w:rFonts w:ascii="Arial" w:hAnsi="Arial" w:cs="Arial"/>
          <w:sz w:val="22"/>
          <w:szCs w:val="22"/>
        </w:rPr>
      </w:pPr>
      <w:r w:rsidRPr="008419D1">
        <w:rPr>
          <w:rFonts w:ascii="Arial" w:hAnsi="Arial" w:cs="Arial"/>
          <w:sz w:val="22"/>
          <w:szCs w:val="22"/>
        </w:rPr>
        <w:lastRenderedPageBreak/>
        <w:t>All parties will remain available for sharing learning and insights from the project, for up to 6 months after the project close (for example through workshops, or presentations), for the purpose of knowledge sharing with Local Authorities, the NHS or academia.</w:t>
      </w:r>
    </w:p>
    <w:p w:rsidR="00A71E9D" w:rsidRPr="008419D1" w:rsidRDefault="00A71E9D" w:rsidP="00A71E9D">
      <w:pPr>
        <w:pStyle w:val="NormalWeb"/>
        <w:spacing w:before="0" w:beforeAutospacing="0" w:after="0" w:afterAutospacing="0"/>
        <w:rPr>
          <w:ins w:id="162" w:author="Samson Ifere" w:date="2021-08-06T15:56:00Z"/>
          <w:rFonts w:ascii="Arial" w:hAnsi="Arial" w:cs="Arial"/>
          <w:sz w:val="22"/>
          <w:szCs w:val="22"/>
        </w:rPr>
      </w:pPr>
    </w:p>
    <w:p w:rsidR="00A71E9D" w:rsidRPr="008419D1" w:rsidRDefault="00A71E9D" w:rsidP="00A71E9D">
      <w:pPr>
        <w:pStyle w:val="NormalWeb"/>
        <w:spacing w:before="0" w:beforeAutospacing="0" w:after="0" w:afterAutospacing="0"/>
        <w:rPr>
          <w:ins w:id="163" w:author="Samson Ifere" w:date="2021-08-06T15:56:00Z"/>
          <w:rFonts w:ascii="Arial" w:hAnsi="Arial" w:cs="Arial"/>
          <w:sz w:val="22"/>
          <w:szCs w:val="22"/>
        </w:rPr>
      </w:pPr>
      <w:ins w:id="164" w:author="Samson Ifere" w:date="2021-08-06T15:56:00Z">
        <w:r w:rsidRPr="008419D1">
          <w:rPr>
            <w:rFonts w:ascii="Arial" w:hAnsi="Arial" w:cs="Arial"/>
            <w:sz w:val="22"/>
            <w:szCs w:val="22"/>
          </w:rPr>
          <w:t xml:space="preserve">All communication related materials, and distribution channels will be formally agreed with NHSE&amp;I communications team prior to dissemination. </w:t>
        </w:r>
      </w:ins>
      <w:ins w:id="165" w:author="Modiri Roxanna (RYG) C&amp;W PARTNERSHIP TRUST" w:date="2021-08-10T18:08:00Z">
        <w:r w:rsidR="00B664CA" w:rsidRPr="008419D1">
          <w:rPr>
            <w:rFonts w:ascii="Arial" w:hAnsi="Arial" w:cs="Arial"/>
            <w:sz w:val="22"/>
            <w:szCs w:val="22"/>
          </w:rPr>
          <w:t>(this will be via Fiona Ireson</w:t>
        </w:r>
      </w:ins>
      <w:ins w:id="166" w:author="Modiri Roxanna (RYG) C&amp;W PARTNERSHIP TRUST" w:date="2021-08-10T18:09:00Z">
        <w:r w:rsidR="00B664CA" w:rsidRPr="008419D1">
          <w:rPr>
            <w:rFonts w:ascii="Arial" w:hAnsi="Arial" w:cs="Arial"/>
            <w:sz w:val="22"/>
            <w:szCs w:val="22"/>
          </w:rPr>
          <w:t>, Senior Communications Manager, NHS England and NHS Improvement).</w:t>
        </w:r>
      </w:ins>
    </w:p>
    <w:p w:rsidR="00A71E9D" w:rsidRPr="008419D1" w:rsidRDefault="00A71E9D" w:rsidP="1D67DCD9">
      <w:pPr>
        <w:pStyle w:val="NormalWeb"/>
        <w:spacing w:before="0" w:beforeAutospacing="0" w:after="0" w:afterAutospacing="0"/>
        <w:rPr>
          <w:rFonts w:ascii="Arial" w:hAnsi="Arial" w:cs="Arial"/>
          <w:sz w:val="22"/>
          <w:szCs w:val="22"/>
        </w:rPr>
      </w:pPr>
    </w:p>
    <w:p w:rsidR="00C971DE" w:rsidRPr="008419D1" w:rsidRDefault="00C971DE" w:rsidP="1D67DCD9">
      <w:pPr>
        <w:pStyle w:val="NormalWeb"/>
        <w:spacing w:before="0" w:beforeAutospacing="0" w:after="0" w:afterAutospacing="0"/>
        <w:rPr>
          <w:rFonts w:ascii="Arial" w:hAnsi="Arial" w:cs="Arial"/>
          <w:sz w:val="22"/>
          <w:szCs w:val="22"/>
        </w:rPr>
      </w:pPr>
    </w:p>
    <w:p w:rsidR="1D67DCD9" w:rsidRPr="008419D1" w:rsidRDefault="00C63563" w:rsidP="1D67DCD9">
      <w:pPr>
        <w:pStyle w:val="NormalWeb"/>
        <w:spacing w:before="0" w:after="0"/>
        <w:rPr>
          <w:rFonts w:ascii="Arial" w:hAnsi="Arial" w:cs="Arial"/>
          <w:b/>
          <w:sz w:val="22"/>
          <w:szCs w:val="22"/>
          <w:lang w:val="en-GB"/>
        </w:rPr>
      </w:pPr>
      <w:r w:rsidRPr="008419D1">
        <w:rPr>
          <w:rFonts w:ascii="Arial" w:hAnsi="Arial" w:cs="Arial"/>
          <w:b/>
          <w:bCs/>
          <w:sz w:val="22"/>
          <w:szCs w:val="22"/>
          <w:lang w:val="en-GB"/>
        </w:rPr>
        <w:t>10</w:t>
      </w:r>
      <w:r w:rsidR="00E44150" w:rsidRPr="008419D1">
        <w:rPr>
          <w:rFonts w:ascii="Arial" w:hAnsi="Arial" w:cs="Arial"/>
          <w:b/>
          <w:bCs/>
          <w:sz w:val="22"/>
          <w:szCs w:val="22"/>
          <w:lang w:val="en-GB"/>
        </w:rPr>
        <w:t xml:space="preserve">.0 </w:t>
      </w:r>
      <w:r w:rsidR="008128FE" w:rsidRPr="008419D1">
        <w:rPr>
          <w:rFonts w:ascii="Arial" w:hAnsi="Arial" w:cs="Arial"/>
          <w:b/>
          <w:bCs/>
          <w:sz w:val="22"/>
          <w:szCs w:val="22"/>
          <w:lang w:val="en-GB"/>
        </w:rPr>
        <w:t xml:space="preserve">Governance </w:t>
      </w:r>
    </w:p>
    <w:p w:rsidR="00E44150" w:rsidRPr="008419D1" w:rsidRDefault="008128FE" w:rsidP="003111A5">
      <w:pPr>
        <w:pStyle w:val="NormalWeb"/>
        <w:spacing w:before="0" w:after="0"/>
        <w:rPr>
          <w:rFonts w:ascii="Arial" w:hAnsi="Arial" w:cs="Arial"/>
          <w:sz w:val="22"/>
          <w:szCs w:val="22"/>
          <w:lang w:val="en-GB"/>
        </w:rPr>
      </w:pPr>
      <w:r w:rsidRPr="008419D1">
        <w:rPr>
          <w:rFonts w:ascii="Arial" w:hAnsi="Arial" w:cs="Arial"/>
          <w:sz w:val="22"/>
          <w:szCs w:val="22"/>
          <w:lang w:val="en-GB"/>
        </w:rPr>
        <w:t xml:space="preserve">All parties undertake to provide information and appropriate representatives to meet with one another as required in order to facilitate the delivery of the project. </w:t>
      </w:r>
      <w:r w:rsidR="00963E22" w:rsidRPr="008419D1">
        <w:rPr>
          <w:rFonts w:ascii="Arial" w:hAnsi="Arial" w:cs="Arial"/>
          <w:sz w:val="22"/>
          <w:szCs w:val="22"/>
          <w:lang w:val="en-GB"/>
        </w:rPr>
        <w:t>Where required, the appropriate mechanisms and agreements will be put in place via liaison by the appropriate parties and accompanied with the relevant documentation.</w:t>
      </w:r>
    </w:p>
    <w:p w:rsidR="00A21AB6" w:rsidRPr="008419D1" w:rsidRDefault="40F9EC15" w:rsidP="003111A5">
      <w:pPr>
        <w:pStyle w:val="NormalWeb"/>
        <w:spacing w:before="0" w:after="0"/>
        <w:rPr>
          <w:rFonts w:ascii="Arial" w:hAnsi="Arial" w:cs="Arial"/>
          <w:sz w:val="22"/>
          <w:szCs w:val="22"/>
          <w:lang w:val="en-GB"/>
        </w:rPr>
      </w:pPr>
      <w:r w:rsidRPr="008419D1">
        <w:rPr>
          <w:rFonts w:ascii="Arial" w:hAnsi="Arial" w:cs="Arial"/>
          <w:sz w:val="22"/>
          <w:szCs w:val="22"/>
          <w:lang w:val="en-GB"/>
        </w:rPr>
        <w:t xml:space="preserve">The programme leadership group will meet </w:t>
      </w:r>
      <w:del w:id="167" w:author="Modiri Roxanna (RYG) C&amp;W PARTNERSHIP TRUST" w:date="2021-08-10T18:51:00Z">
        <w:r w:rsidRPr="008419D1" w:rsidDel="006F57B3">
          <w:rPr>
            <w:rFonts w:ascii="Arial" w:hAnsi="Arial" w:cs="Arial"/>
            <w:sz w:val="22"/>
            <w:szCs w:val="22"/>
            <w:lang w:val="en-GB"/>
          </w:rPr>
          <w:delText xml:space="preserve">quarterly </w:delText>
        </w:r>
      </w:del>
      <w:ins w:id="168" w:author="Modiri Roxanna (RYG) C&amp;W PARTNERSHIP TRUST" w:date="2021-08-10T18:51:00Z">
        <w:r w:rsidR="006F57B3" w:rsidRPr="008419D1">
          <w:rPr>
            <w:rFonts w:ascii="Arial" w:hAnsi="Arial" w:cs="Arial"/>
            <w:sz w:val="22"/>
            <w:szCs w:val="22"/>
            <w:lang w:val="en-GB"/>
          </w:rPr>
          <w:t xml:space="preserve">bi-monthly </w:t>
        </w:r>
      </w:ins>
      <w:r w:rsidRPr="008419D1">
        <w:rPr>
          <w:rFonts w:ascii="Arial" w:hAnsi="Arial" w:cs="Arial"/>
          <w:sz w:val="22"/>
          <w:szCs w:val="22"/>
          <w:lang w:val="en-GB"/>
        </w:rPr>
        <w:t>for the duration of the project</w:t>
      </w:r>
      <w:r w:rsidR="12360633" w:rsidRPr="008419D1">
        <w:rPr>
          <w:rFonts w:ascii="Arial" w:hAnsi="Arial" w:cs="Arial"/>
          <w:sz w:val="22"/>
          <w:szCs w:val="22"/>
          <w:lang w:val="en-GB"/>
        </w:rPr>
        <w:t xml:space="preserve"> and will require representation from East and West Midlands AHSNs, East and West Midlands ADASS and NHSEI Midlands Region to be quorate. </w:t>
      </w:r>
      <w:r w:rsidR="00DA5301" w:rsidRPr="008419D1">
        <w:rPr>
          <w:rFonts w:ascii="Arial" w:hAnsi="Arial" w:cs="Arial"/>
          <w:sz w:val="22"/>
          <w:szCs w:val="22"/>
          <w:lang w:val="en-GB"/>
        </w:rPr>
        <w:t xml:space="preserve">Leadership Group meetings will be co-chaired by Patient Safety Leads from the East and West Midlands AHSN’s, deputised by the Programme Manager. </w:t>
      </w:r>
    </w:p>
    <w:p w:rsidR="008F62EF" w:rsidRPr="008419D1" w:rsidRDefault="008F62EF" w:rsidP="003111A5">
      <w:pPr>
        <w:pStyle w:val="NormalWeb"/>
        <w:spacing w:before="0" w:after="0"/>
        <w:rPr>
          <w:rFonts w:ascii="Arial" w:hAnsi="Arial" w:cs="Arial"/>
          <w:sz w:val="22"/>
          <w:szCs w:val="22"/>
          <w:lang w:val="en-GB"/>
        </w:rPr>
      </w:pPr>
      <w:r w:rsidRPr="008419D1">
        <w:rPr>
          <w:rFonts w:ascii="Arial" w:hAnsi="Arial" w:cs="Arial"/>
          <w:sz w:val="22"/>
          <w:szCs w:val="22"/>
          <w:lang w:val="en-GB"/>
        </w:rPr>
        <w:t xml:space="preserve">The programme leadership group will receive quarterly assurance reports and progress updates from delivery partners </w:t>
      </w:r>
      <w:r w:rsidR="00D5062F" w:rsidRPr="008419D1">
        <w:rPr>
          <w:rFonts w:ascii="Arial" w:hAnsi="Arial" w:cs="Arial"/>
          <w:sz w:val="22"/>
          <w:szCs w:val="22"/>
          <w:lang w:val="en-GB"/>
        </w:rPr>
        <w:t xml:space="preserve">regional steering groups </w:t>
      </w:r>
      <w:r w:rsidRPr="008419D1">
        <w:rPr>
          <w:rFonts w:ascii="Arial" w:hAnsi="Arial" w:cs="Arial"/>
          <w:sz w:val="22"/>
          <w:szCs w:val="22"/>
          <w:lang w:val="en-GB"/>
        </w:rPr>
        <w:t>(AHSN and ADASS)</w:t>
      </w:r>
      <w:ins w:id="169" w:author="Samson Ifere" w:date="2021-06-17T09:30:00Z">
        <w:r w:rsidR="008351B7" w:rsidRPr="008419D1">
          <w:rPr>
            <w:rFonts w:ascii="Arial" w:hAnsi="Arial" w:cs="Arial"/>
            <w:sz w:val="22"/>
            <w:szCs w:val="22"/>
            <w:lang w:val="en-GB"/>
          </w:rPr>
          <w:t>.</w:t>
        </w:r>
      </w:ins>
    </w:p>
    <w:p w:rsidR="00D5062F" w:rsidRPr="008419D1" w:rsidRDefault="00D5062F" w:rsidP="003111A5">
      <w:pPr>
        <w:pStyle w:val="NormalWeb"/>
        <w:spacing w:before="0" w:after="0"/>
        <w:rPr>
          <w:rFonts w:ascii="Arial" w:hAnsi="Arial" w:cs="Arial"/>
          <w:sz w:val="22"/>
          <w:szCs w:val="22"/>
          <w:lang w:val="en-GB"/>
        </w:rPr>
      </w:pPr>
      <w:r w:rsidRPr="008419D1">
        <w:rPr>
          <w:rFonts w:ascii="Arial" w:hAnsi="Arial" w:cs="Arial"/>
          <w:sz w:val="22"/>
          <w:szCs w:val="22"/>
          <w:lang w:val="en-GB"/>
        </w:rPr>
        <w:t>Regional Steering groups will oversee the test sites within East and West Midlands.</w:t>
      </w:r>
    </w:p>
    <w:p w:rsidR="008F62EF" w:rsidRPr="008419D1" w:rsidRDefault="00D5062F" w:rsidP="003111A5">
      <w:pPr>
        <w:pStyle w:val="NormalWeb"/>
        <w:spacing w:before="0" w:after="0"/>
        <w:rPr>
          <w:rFonts w:ascii="Arial" w:hAnsi="Arial" w:cs="Arial"/>
          <w:sz w:val="22"/>
          <w:szCs w:val="22"/>
          <w:lang w:val="en-GB"/>
        </w:rPr>
      </w:pPr>
      <w:r w:rsidRPr="008419D1">
        <w:rPr>
          <w:rFonts w:ascii="Arial" w:hAnsi="Arial" w:cs="Arial"/>
          <w:sz w:val="22"/>
          <w:szCs w:val="22"/>
          <w:lang w:val="en-GB"/>
        </w:rPr>
        <w:t xml:space="preserve">Regional Steering groups will ensure all test sites have planned appropriate clinical </w:t>
      </w:r>
      <w:r w:rsidR="00E20636" w:rsidRPr="008419D1">
        <w:rPr>
          <w:rFonts w:ascii="Arial" w:hAnsi="Arial" w:cs="Arial"/>
          <w:sz w:val="22"/>
          <w:szCs w:val="22"/>
          <w:lang w:val="en-GB"/>
        </w:rPr>
        <w:t xml:space="preserve">and information </w:t>
      </w:r>
      <w:r w:rsidRPr="008419D1">
        <w:rPr>
          <w:rFonts w:ascii="Arial" w:hAnsi="Arial" w:cs="Arial"/>
          <w:sz w:val="22"/>
          <w:szCs w:val="22"/>
          <w:lang w:val="en-GB"/>
        </w:rPr>
        <w:t>governance</w:t>
      </w:r>
      <w:r w:rsidR="00E20636" w:rsidRPr="008419D1">
        <w:rPr>
          <w:rFonts w:ascii="Arial" w:hAnsi="Arial" w:cs="Arial"/>
          <w:sz w:val="22"/>
          <w:szCs w:val="22"/>
          <w:lang w:val="en-GB"/>
        </w:rPr>
        <w:t xml:space="preserve"> arrangements required</w:t>
      </w:r>
      <w:r w:rsidRPr="008419D1">
        <w:rPr>
          <w:rFonts w:ascii="Arial" w:hAnsi="Arial" w:cs="Arial"/>
          <w:sz w:val="22"/>
          <w:szCs w:val="22"/>
          <w:lang w:val="en-GB"/>
        </w:rPr>
        <w:t xml:space="preserve"> to ensure safety</w:t>
      </w:r>
      <w:r w:rsidR="00E20636" w:rsidRPr="008419D1">
        <w:rPr>
          <w:rFonts w:ascii="Arial" w:hAnsi="Arial" w:cs="Arial"/>
          <w:sz w:val="22"/>
          <w:szCs w:val="22"/>
          <w:lang w:val="en-GB"/>
        </w:rPr>
        <w:t xml:space="preserve"> of the public and of information.</w:t>
      </w:r>
    </w:p>
    <w:p w:rsidR="1D67DCD9" w:rsidRPr="008419D1" w:rsidRDefault="2CE7EB67"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In addition, specific governance arrangements </w:t>
      </w:r>
      <w:r w:rsidR="1482FA40" w:rsidRPr="008419D1">
        <w:rPr>
          <w:rFonts w:ascii="Arial" w:hAnsi="Arial" w:cs="Arial"/>
          <w:sz w:val="22"/>
          <w:szCs w:val="22"/>
          <w:lang w:val="en-GB"/>
        </w:rPr>
        <w:t>including</w:t>
      </w:r>
      <w:r w:rsidRPr="008419D1">
        <w:rPr>
          <w:rFonts w:ascii="Arial" w:hAnsi="Arial" w:cs="Arial"/>
          <w:sz w:val="22"/>
          <w:szCs w:val="22"/>
          <w:lang w:val="en-GB"/>
        </w:rPr>
        <w:t xml:space="preserve"> the reporting requirements, decision making</w:t>
      </w:r>
      <w:r w:rsidR="72D4B9C7" w:rsidRPr="008419D1">
        <w:rPr>
          <w:rFonts w:ascii="Arial" w:hAnsi="Arial" w:cs="Arial"/>
          <w:sz w:val="22"/>
          <w:szCs w:val="22"/>
          <w:lang w:val="en-GB"/>
        </w:rPr>
        <w:t>,</w:t>
      </w:r>
      <w:r w:rsidRPr="008419D1">
        <w:rPr>
          <w:rFonts w:ascii="Arial" w:hAnsi="Arial" w:cs="Arial"/>
          <w:sz w:val="22"/>
          <w:szCs w:val="22"/>
          <w:lang w:val="en-GB"/>
        </w:rPr>
        <w:t xml:space="preserve"> areas of responsibility </w:t>
      </w:r>
      <w:r w:rsidR="72D4B9C7" w:rsidRPr="008419D1">
        <w:rPr>
          <w:rFonts w:ascii="Arial" w:hAnsi="Arial" w:cs="Arial"/>
          <w:sz w:val="22"/>
          <w:szCs w:val="22"/>
          <w:lang w:val="en-GB"/>
        </w:rPr>
        <w:t xml:space="preserve">and corresponding structures </w:t>
      </w:r>
      <w:r w:rsidRPr="008419D1">
        <w:rPr>
          <w:rFonts w:ascii="Arial" w:hAnsi="Arial" w:cs="Arial"/>
          <w:sz w:val="22"/>
          <w:szCs w:val="22"/>
          <w:lang w:val="en-GB"/>
        </w:rPr>
        <w:t xml:space="preserve">relating to the delivery of the project will be described in </w:t>
      </w:r>
      <w:r w:rsidR="72D4B9C7" w:rsidRPr="008419D1">
        <w:rPr>
          <w:rFonts w:ascii="Arial" w:hAnsi="Arial" w:cs="Arial"/>
          <w:sz w:val="22"/>
          <w:szCs w:val="22"/>
          <w:lang w:val="en-GB"/>
        </w:rPr>
        <w:t xml:space="preserve">the agreements between parties referenced in </w:t>
      </w:r>
      <w:r w:rsidR="1482FA40" w:rsidRPr="008419D1">
        <w:rPr>
          <w:rFonts w:ascii="Arial" w:hAnsi="Arial" w:cs="Arial"/>
          <w:sz w:val="22"/>
          <w:szCs w:val="22"/>
          <w:lang w:val="en-GB"/>
        </w:rPr>
        <w:t>section</w:t>
      </w:r>
      <w:r w:rsidR="72D4B9C7" w:rsidRPr="008419D1">
        <w:rPr>
          <w:rFonts w:ascii="Arial" w:hAnsi="Arial" w:cs="Arial"/>
          <w:sz w:val="22"/>
          <w:szCs w:val="22"/>
          <w:lang w:val="en-GB"/>
        </w:rPr>
        <w:t xml:space="preserve"> </w:t>
      </w:r>
      <w:r w:rsidR="66677B44" w:rsidRPr="008419D1">
        <w:rPr>
          <w:rFonts w:ascii="Arial" w:hAnsi="Arial" w:cs="Arial"/>
          <w:sz w:val="22"/>
          <w:szCs w:val="22"/>
          <w:lang w:val="en-GB"/>
        </w:rPr>
        <w:t>4</w:t>
      </w:r>
      <w:r w:rsidR="72D4B9C7" w:rsidRPr="008419D1">
        <w:rPr>
          <w:rFonts w:ascii="Arial" w:hAnsi="Arial" w:cs="Arial"/>
          <w:sz w:val="22"/>
          <w:szCs w:val="22"/>
          <w:lang w:val="en-GB"/>
        </w:rPr>
        <w:t xml:space="preserve">.0. </w:t>
      </w:r>
    </w:p>
    <w:p w:rsidR="00A71E9D" w:rsidRPr="008419D1" w:rsidRDefault="00A71E9D" w:rsidP="1D67DCD9">
      <w:pPr>
        <w:pStyle w:val="NormalWeb"/>
        <w:spacing w:before="0" w:after="0"/>
        <w:rPr>
          <w:ins w:id="170" w:author="Samson Ifere" w:date="2021-08-06T15:56:00Z"/>
          <w:rFonts w:ascii="Arial" w:hAnsi="Arial" w:cs="Arial"/>
          <w:b/>
          <w:sz w:val="22"/>
          <w:szCs w:val="22"/>
          <w:lang w:val="en-GB"/>
        </w:rPr>
      </w:pPr>
    </w:p>
    <w:p w:rsidR="00BE3259" w:rsidRPr="008419D1" w:rsidRDefault="00C63563" w:rsidP="1D67DCD9">
      <w:pPr>
        <w:pStyle w:val="NormalWeb"/>
        <w:spacing w:before="0" w:after="0"/>
        <w:rPr>
          <w:rFonts w:ascii="Arial" w:hAnsi="Arial" w:cs="Arial"/>
          <w:b/>
        </w:rPr>
      </w:pPr>
      <w:r w:rsidRPr="008419D1">
        <w:rPr>
          <w:rFonts w:ascii="Arial" w:hAnsi="Arial" w:cs="Arial"/>
          <w:b/>
          <w:sz w:val="22"/>
          <w:szCs w:val="22"/>
          <w:lang w:val="en-GB"/>
        </w:rPr>
        <w:t>10</w:t>
      </w:r>
      <w:r w:rsidR="00BE3259" w:rsidRPr="008419D1">
        <w:rPr>
          <w:rFonts w:ascii="Arial" w:hAnsi="Arial" w:cs="Arial"/>
          <w:b/>
          <w:sz w:val="22"/>
          <w:szCs w:val="22"/>
          <w:lang w:val="en-GB"/>
        </w:rPr>
        <w:t xml:space="preserve">.1 </w:t>
      </w:r>
      <w:r w:rsidR="00BC3275" w:rsidRPr="008419D1">
        <w:rPr>
          <w:rFonts w:ascii="Arial" w:hAnsi="Arial" w:cs="Arial"/>
          <w:b/>
          <w:sz w:val="22"/>
          <w:szCs w:val="22"/>
          <w:lang w:val="en-GB"/>
          <w:rPrChange w:id="171" w:author="Samson Ifere" w:date="2021-07-09T10:10:00Z">
            <w:rPr>
              <w:rFonts w:ascii="Arial" w:hAnsi="Arial" w:cs="Arial"/>
              <w:sz w:val="22"/>
              <w:szCs w:val="22"/>
              <w:lang w:val="en-GB"/>
            </w:rPr>
          </w:rPrChange>
        </w:rPr>
        <w:t>Data sharing Agreement</w:t>
      </w:r>
      <w:r w:rsidR="00650325" w:rsidRPr="008419D1">
        <w:rPr>
          <w:rFonts w:ascii="Arial" w:hAnsi="Arial" w:cs="Arial"/>
          <w:b/>
          <w:sz w:val="22"/>
          <w:szCs w:val="22"/>
          <w:lang w:val="en-GB"/>
        </w:rPr>
        <w:t>s and Data Controller</w:t>
      </w:r>
    </w:p>
    <w:p w:rsidR="00FE08CC" w:rsidRPr="008419D1" w:rsidRDefault="00BE3259" w:rsidP="1D67DCD9">
      <w:pPr>
        <w:pStyle w:val="NormalWeb"/>
        <w:spacing w:before="0" w:after="0"/>
        <w:rPr>
          <w:rFonts w:ascii="Arial" w:hAnsi="Arial" w:cs="Arial"/>
          <w:sz w:val="22"/>
          <w:szCs w:val="22"/>
          <w:lang w:val="en-GB"/>
        </w:rPr>
      </w:pPr>
      <w:r w:rsidRPr="008419D1">
        <w:rPr>
          <w:rFonts w:ascii="Arial" w:hAnsi="Arial" w:cs="Arial"/>
          <w:sz w:val="22"/>
          <w:szCs w:val="22"/>
          <w:lang w:val="en-GB"/>
        </w:rPr>
        <w:t>It is anticipated that this project is likely to use sensitive, confidential (organisational or patient derived data) or personal data for the purposes of evaluation or understanding the impact of the project, and therefore will require appropriate data sharing arrangements to be in place. Any such data will be subject to se</w:t>
      </w:r>
      <w:r w:rsidR="00650325" w:rsidRPr="008419D1">
        <w:rPr>
          <w:rFonts w:ascii="Arial" w:hAnsi="Arial" w:cs="Arial"/>
          <w:sz w:val="22"/>
          <w:szCs w:val="22"/>
          <w:lang w:val="en-GB"/>
        </w:rPr>
        <w:t xml:space="preserve">parate Data Sharing Agreements </w:t>
      </w:r>
      <w:r w:rsidRPr="008419D1">
        <w:rPr>
          <w:rFonts w:ascii="Arial" w:hAnsi="Arial" w:cs="Arial"/>
          <w:sz w:val="22"/>
          <w:szCs w:val="22"/>
          <w:lang w:val="en-GB"/>
        </w:rPr>
        <w:t xml:space="preserve">between participating organisations and these being in place prior to any such data being shared. </w:t>
      </w:r>
      <w:r w:rsidR="00650325" w:rsidRPr="008419D1">
        <w:rPr>
          <w:rFonts w:ascii="Arial" w:hAnsi="Arial" w:cs="Arial"/>
          <w:sz w:val="22"/>
          <w:szCs w:val="22"/>
          <w:lang w:val="en-GB"/>
        </w:rPr>
        <w:t xml:space="preserve">Data controllers also identified as a part of these </w:t>
      </w:r>
    </w:p>
    <w:p w:rsidR="00C63563" w:rsidRPr="008419D1" w:rsidRDefault="00C63563" w:rsidP="1D67DCD9">
      <w:pPr>
        <w:pStyle w:val="NormalWeb"/>
        <w:spacing w:before="0" w:after="0"/>
        <w:rPr>
          <w:ins w:id="172" w:author="Samson Ifere" w:date="2021-07-12T11:07:00Z"/>
          <w:rFonts w:asciiTheme="minorHAnsi" w:hAnsiTheme="minorHAnsi" w:cstheme="minorHAnsi"/>
          <w:b/>
          <w:sz w:val="22"/>
          <w:szCs w:val="22"/>
        </w:rPr>
      </w:pPr>
    </w:p>
    <w:p w:rsidR="00732161" w:rsidRPr="008419D1" w:rsidRDefault="00C63563" w:rsidP="1D67DCD9">
      <w:pPr>
        <w:pStyle w:val="NormalWeb"/>
        <w:spacing w:before="0" w:after="0"/>
        <w:rPr>
          <w:rFonts w:asciiTheme="minorHAnsi" w:hAnsiTheme="minorHAnsi" w:cstheme="minorHAnsi"/>
          <w:b/>
          <w:sz w:val="22"/>
          <w:szCs w:val="22"/>
          <w:rPrChange w:id="173" w:author="Samson Ifere" w:date="2021-06-17T09:19:00Z">
            <w:rPr/>
          </w:rPrChange>
        </w:rPr>
      </w:pPr>
      <w:r w:rsidRPr="008419D1">
        <w:rPr>
          <w:rFonts w:asciiTheme="minorHAnsi" w:hAnsiTheme="minorHAnsi" w:cstheme="minorHAnsi"/>
          <w:b/>
          <w:sz w:val="22"/>
          <w:szCs w:val="22"/>
        </w:rPr>
        <w:t>11.0</w:t>
      </w:r>
      <w:r w:rsidR="00732161" w:rsidRPr="008419D1">
        <w:rPr>
          <w:rFonts w:asciiTheme="minorHAnsi" w:hAnsiTheme="minorHAnsi" w:cstheme="minorHAnsi"/>
          <w:b/>
          <w:sz w:val="22"/>
          <w:szCs w:val="22"/>
          <w:rPrChange w:id="174" w:author="Samson Ifere" w:date="2021-06-17T09:19:00Z">
            <w:rPr/>
          </w:rPrChange>
        </w:rPr>
        <w:t xml:space="preserve"> Clinical Governance</w:t>
      </w:r>
    </w:p>
    <w:p w:rsidR="00732161" w:rsidRPr="008419D1" w:rsidRDefault="00732161" w:rsidP="1D67DCD9">
      <w:pPr>
        <w:pStyle w:val="NormalWeb"/>
        <w:spacing w:before="0" w:after="0"/>
        <w:rPr>
          <w:rFonts w:asciiTheme="minorHAnsi" w:hAnsiTheme="minorHAnsi" w:cstheme="minorHAnsi"/>
          <w:sz w:val="22"/>
          <w:szCs w:val="22"/>
        </w:rPr>
      </w:pPr>
      <w:r w:rsidRPr="008419D1">
        <w:rPr>
          <w:rFonts w:asciiTheme="minorHAnsi" w:hAnsiTheme="minorHAnsi" w:cstheme="minorHAnsi"/>
          <w:sz w:val="22"/>
          <w:szCs w:val="22"/>
          <w:rPrChange w:id="175" w:author="Samson Ifere" w:date="2021-06-17T09:19:00Z">
            <w:rPr/>
          </w:rPrChange>
        </w:rPr>
        <w:t xml:space="preserve">Given the scope </w:t>
      </w:r>
      <w:r w:rsidRPr="008419D1">
        <w:rPr>
          <w:rFonts w:asciiTheme="minorHAnsi" w:hAnsiTheme="minorHAnsi" w:cstheme="minorHAnsi"/>
          <w:sz w:val="22"/>
          <w:szCs w:val="22"/>
        </w:rPr>
        <w:t xml:space="preserve">and interdependencies </w:t>
      </w:r>
      <w:r w:rsidRPr="008419D1">
        <w:rPr>
          <w:rFonts w:asciiTheme="minorHAnsi" w:hAnsiTheme="minorHAnsi" w:cstheme="minorHAnsi"/>
          <w:sz w:val="22"/>
          <w:szCs w:val="22"/>
          <w:rPrChange w:id="176" w:author="Samson Ifere" w:date="2021-06-17T09:19:00Z">
            <w:rPr/>
          </w:rPrChange>
        </w:rPr>
        <w:t xml:space="preserve">of </w:t>
      </w:r>
      <w:r w:rsidRPr="008419D1">
        <w:rPr>
          <w:rFonts w:asciiTheme="minorHAnsi" w:hAnsiTheme="minorHAnsi" w:cstheme="minorHAnsi"/>
          <w:sz w:val="22"/>
          <w:szCs w:val="22"/>
        </w:rPr>
        <w:t>this pilot, pat</w:t>
      </w:r>
      <w:r w:rsidRPr="008419D1">
        <w:rPr>
          <w:rFonts w:asciiTheme="minorHAnsi" w:hAnsiTheme="minorHAnsi" w:cstheme="minorHAnsi"/>
          <w:sz w:val="22"/>
          <w:szCs w:val="22"/>
          <w:rPrChange w:id="177" w:author="Samson Ifere" w:date="2021-06-17T09:19:00Z">
            <w:rPr/>
          </w:rPrChange>
        </w:rPr>
        <w:t xml:space="preserve">ient safety is of the highest importance. We expect areas to continue using </w:t>
      </w:r>
      <w:r w:rsidRPr="008419D1">
        <w:rPr>
          <w:rFonts w:asciiTheme="minorHAnsi" w:hAnsiTheme="minorHAnsi" w:cstheme="minorHAnsi"/>
          <w:sz w:val="22"/>
          <w:szCs w:val="22"/>
        </w:rPr>
        <w:t>locality</w:t>
      </w:r>
      <w:r w:rsidRPr="008419D1">
        <w:rPr>
          <w:rFonts w:asciiTheme="minorHAnsi" w:hAnsiTheme="minorHAnsi" w:cstheme="minorHAnsi"/>
          <w:sz w:val="22"/>
          <w:szCs w:val="22"/>
          <w:rPrChange w:id="178" w:author="Samson Ifere" w:date="2021-06-17T09:19:00Z">
            <w:rPr/>
          </w:rPrChange>
        </w:rPr>
        <w:t xml:space="preserve"> level incident reporting procedures to capture any patient safety issues. We expect that the risk of these incidents occurring and responsibility to report and </w:t>
      </w:r>
      <w:r w:rsidRPr="008419D1">
        <w:rPr>
          <w:rFonts w:asciiTheme="minorHAnsi" w:hAnsiTheme="minorHAnsi" w:cstheme="minorHAnsi"/>
          <w:sz w:val="22"/>
          <w:szCs w:val="22"/>
          <w:rPrChange w:id="179" w:author="Samson Ifere" w:date="2021-06-17T09:19:00Z">
            <w:rPr/>
          </w:rPrChange>
        </w:rPr>
        <w:lastRenderedPageBreak/>
        <w:t>address any incidents that do occur to continue to sit with the sites, including those that would usually require investigation or review and remedial actions. </w:t>
      </w:r>
    </w:p>
    <w:p w:rsidR="008351B7" w:rsidRPr="008419D1" w:rsidRDefault="006A5AF9" w:rsidP="1D67DCD9">
      <w:pPr>
        <w:pStyle w:val="NormalWeb"/>
        <w:spacing w:before="0" w:after="0"/>
        <w:rPr>
          <w:rFonts w:ascii="Arial" w:hAnsi="Arial" w:cs="Arial"/>
          <w:sz w:val="20"/>
          <w:szCs w:val="22"/>
          <w:lang w:val="en-GB"/>
          <w:rPrChange w:id="180" w:author="Samson Ifere" w:date="2021-06-17T09:19:00Z">
            <w:rPr>
              <w:rFonts w:ascii="Arial" w:hAnsi="Arial" w:cs="Arial"/>
              <w:sz w:val="22"/>
              <w:szCs w:val="22"/>
              <w:lang w:val="en-GB"/>
            </w:rPr>
          </w:rPrChange>
        </w:rPr>
      </w:pPr>
      <w:r w:rsidRPr="008419D1">
        <w:rPr>
          <w:rFonts w:ascii="Arial" w:hAnsi="Arial" w:cs="Arial"/>
          <w:sz w:val="22"/>
        </w:rPr>
        <w:t xml:space="preserve">The AHSN’s </w:t>
      </w:r>
      <w:r w:rsidR="000D1B00" w:rsidRPr="008419D1">
        <w:rPr>
          <w:rFonts w:ascii="Arial" w:hAnsi="Arial" w:cs="Arial"/>
          <w:sz w:val="22"/>
        </w:rPr>
        <w:t xml:space="preserve">are not accountable </w:t>
      </w:r>
      <w:r w:rsidRPr="008419D1">
        <w:rPr>
          <w:rFonts w:ascii="Arial" w:hAnsi="Arial" w:cs="Arial"/>
          <w:sz w:val="22"/>
        </w:rPr>
        <w:t>for clinic</w:t>
      </w:r>
      <w:r w:rsidR="000D1B00" w:rsidRPr="008419D1">
        <w:rPr>
          <w:rFonts w:ascii="Arial" w:hAnsi="Arial" w:cs="Arial"/>
          <w:sz w:val="22"/>
        </w:rPr>
        <w:t>al responsibility or liability</w:t>
      </w:r>
      <w:r w:rsidRPr="008419D1">
        <w:rPr>
          <w:rFonts w:ascii="Arial" w:hAnsi="Arial" w:cs="Arial"/>
          <w:sz w:val="22"/>
        </w:rPr>
        <w:t>, however r</w:t>
      </w:r>
      <w:r w:rsidR="008351B7" w:rsidRPr="008419D1">
        <w:rPr>
          <w:rFonts w:ascii="Arial" w:hAnsi="Arial" w:cs="Arial"/>
          <w:sz w:val="22"/>
        </w:rPr>
        <w:t xml:space="preserve">isks identified in advance </w:t>
      </w:r>
      <w:r w:rsidRPr="008419D1">
        <w:rPr>
          <w:rFonts w:ascii="Arial" w:hAnsi="Arial" w:cs="Arial"/>
          <w:sz w:val="22"/>
        </w:rPr>
        <w:t>will</w:t>
      </w:r>
      <w:r w:rsidR="008351B7" w:rsidRPr="008419D1">
        <w:rPr>
          <w:rFonts w:ascii="Arial" w:hAnsi="Arial" w:cs="Arial"/>
          <w:sz w:val="22"/>
        </w:rPr>
        <w:t xml:space="preserve"> be managed via a risk register</w:t>
      </w:r>
      <w:r w:rsidRPr="008419D1">
        <w:rPr>
          <w:rFonts w:ascii="Arial" w:hAnsi="Arial" w:cs="Arial"/>
          <w:sz w:val="22"/>
        </w:rPr>
        <w:t xml:space="preserve"> and attempts at mitigation via the local steering groups</w:t>
      </w:r>
      <w:r w:rsidR="000D1B00" w:rsidRPr="008419D1">
        <w:rPr>
          <w:rFonts w:ascii="Arial" w:hAnsi="Arial" w:cs="Arial"/>
          <w:sz w:val="22"/>
        </w:rPr>
        <w:t xml:space="preserve"> and leadership group and system stakeholders.</w:t>
      </w:r>
    </w:p>
    <w:p w:rsidR="00DA5301" w:rsidRPr="008419D1" w:rsidDel="00F66978" w:rsidRDefault="006F57B3" w:rsidP="1D67DCD9">
      <w:pPr>
        <w:pStyle w:val="NormalWeb"/>
        <w:spacing w:before="0" w:after="0"/>
        <w:rPr>
          <w:del w:id="181" w:author="Samson Ifere" w:date="2021-07-09T15:43:00Z"/>
          <w:rFonts w:ascii="Arial" w:hAnsi="Arial" w:cs="Arial"/>
          <w:sz w:val="22"/>
          <w:szCs w:val="22"/>
          <w:lang w:val="en-GB"/>
        </w:rPr>
      </w:pPr>
      <w:ins w:id="182" w:author="Modiri Roxanna (RYG) C&amp;W PARTNERSHIP TRUST" w:date="2021-08-10T18:51:00Z">
        <w:r w:rsidRPr="008419D1">
          <w:rPr>
            <w:rFonts w:ascii="Arial" w:hAnsi="Arial" w:cs="Arial"/>
            <w:sz w:val="22"/>
            <w:szCs w:val="22"/>
            <w:lang w:val="en-GB"/>
          </w:rPr>
          <w:t>Risk manageme</w:t>
        </w:r>
      </w:ins>
      <w:ins w:id="183" w:author="Modiri Roxanna (RYG) C&amp;W PARTNERSHIP TRUST" w:date="2021-08-10T18:52:00Z">
        <w:r w:rsidRPr="008419D1">
          <w:rPr>
            <w:rFonts w:ascii="Arial" w:hAnsi="Arial" w:cs="Arial"/>
            <w:sz w:val="22"/>
            <w:szCs w:val="22"/>
            <w:lang w:val="en-GB"/>
          </w:rPr>
          <w:t>nt and reporting will be a key element of this project to ensure no clinical risk to service users.</w:t>
        </w:r>
      </w:ins>
    </w:p>
    <w:p w:rsidR="00CE0660" w:rsidRPr="008419D1" w:rsidRDefault="00C63563" w:rsidP="003111A5">
      <w:pPr>
        <w:pStyle w:val="NormalWeb"/>
        <w:spacing w:before="0" w:after="0"/>
        <w:rPr>
          <w:rFonts w:ascii="Arial" w:hAnsi="Arial" w:cs="Arial"/>
          <w:b/>
          <w:sz w:val="22"/>
          <w:szCs w:val="22"/>
          <w:lang w:val="en-GB"/>
        </w:rPr>
      </w:pPr>
      <w:r w:rsidRPr="008419D1">
        <w:rPr>
          <w:rFonts w:ascii="Arial" w:hAnsi="Arial" w:cs="Arial"/>
          <w:b/>
          <w:sz w:val="22"/>
          <w:szCs w:val="22"/>
          <w:lang w:val="en-GB"/>
        </w:rPr>
        <w:t>12.0</w:t>
      </w:r>
      <w:r w:rsidR="00CE0660" w:rsidRPr="008419D1">
        <w:rPr>
          <w:rFonts w:ascii="Arial" w:hAnsi="Arial" w:cs="Arial"/>
          <w:b/>
          <w:sz w:val="22"/>
          <w:szCs w:val="22"/>
          <w:lang w:val="en-GB"/>
        </w:rPr>
        <w:t xml:space="preserve"> Confidentiality </w:t>
      </w:r>
    </w:p>
    <w:p w:rsidR="00FE08CC" w:rsidRPr="008419D1" w:rsidRDefault="72D4B9C7" w:rsidP="1D67DCD9">
      <w:pPr>
        <w:pStyle w:val="NormalWeb"/>
        <w:spacing w:before="0" w:after="0"/>
        <w:rPr>
          <w:rFonts w:ascii="Arial" w:hAnsi="Arial" w:cs="Arial"/>
          <w:sz w:val="22"/>
          <w:szCs w:val="22"/>
          <w:lang w:val="en-GB"/>
        </w:rPr>
      </w:pPr>
      <w:r w:rsidRPr="008419D1">
        <w:rPr>
          <w:rFonts w:ascii="Arial" w:hAnsi="Arial" w:cs="Arial"/>
          <w:sz w:val="22"/>
          <w:szCs w:val="22"/>
          <w:lang w:val="en-GB"/>
        </w:rPr>
        <w:t>All parties reaffirm in any collaboration between them they will adhere to all statutory requirements relating to confidentiality</w:t>
      </w:r>
      <w:r w:rsidR="000D1B00" w:rsidRPr="008419D1">
        <w:rPr>
          <w:rFonts w:ascii="Arial" w:hAnsi="Arial" w:cs="Arial"/>
          <w:sz w:val="22"/>
          <w:szCs w:val="22"/>
          <w:lang w:val="en-GB"/>
        </w:rPr>
        <w:t xml:space="preserve"> as they relate to identifiable information or the sharing of data</w:t>
      </w:r>
      <w:r w:rsidRPr="008419D1">
        <w:rPr>
          <w:rFonts w:ascii="Arial" w:hAnsi="Arial" w:cs="Arial"/>
          <w:sz w:val="22"/>
          <w:szCs w:val="22"/>
          <w:lang w:val="en-GB"/>
        </w:rPr>
        <w:t xml:space="preserve">. </w:t>
      </w:r>
    </w:p>
    <w:p w:rsidR="00DD6D3A" w:rsidRPr="008419D1" w:rsidRDefault="00DD6D3A" w:rsidP="003111A5">
      <w:pPr>
        <w:pStyle w:val="NormalWeb"/>
        <w:spacing w:before="0" w:after="0"/>
        <w:rPr>
          <w:ins w:id="184" w:author="Samson Ifere" w:date="2021-07-12T11:09:00Z"/>
          <w:rFonts w:ascii="Arial" w:hAnsi="Arial" w:cs="Arial"/>
          <w:b/>
          <w:sz w:val="22"/>
          <w:szCs w:val="22"/>
          <w:lang w:val="en-GB"/>
        </w:rPr>
      </w:pPr>
    </w:p>
    <w:p w:rsidR="00CE0660" w:rsidRPr="008419D1" w:rsidRDefault="008351B7" w:rsidP="003111A5">
      <w:pPr>
        <w:pStyle w:val="NormalWeb"/>
        <w:spacing w:before="0" w:after="0"/>
        <w:rPr>
          <w:rFonts w:ascii="Arial" w:hAnsi="Arial" w:cs="Arial"/>
          <w:b/>
          <w:sz w:val="22"/>
          <w:szCs w:val="22"/>
          <w:lang w:val="en-GB"/>
        </w:rPr>
      </w:pPr>
      <w:r w:rsidRPr="008419D1">
        <w:rPr>
          <w:rFonts w:ascii="Arial" w:hAnsi="Arial" w:cs="Arial"/>
          <w:b/>
          <w:sz w:val="22"/>
          <w:szCs w:val="22"/>
          <w:lang w:val="en-GB"/>
        </w:rPr>
        <w:t>1</w:t>
      </w:r>
      <w:r w:rsidR="00C63563" w:rsidRPr="008419D1">
        <w:rPr>
          <w:rFonts w:ascii="Arial" w:hAnsi="Arial" w:cs="Arial"/>
          <w:b/>
          <w:sz w:val="22"/>
          <w:szCs w:val="22"/>
          <w:lang w:val="en-GB"/>
        </w:rPr>
        <w:t>3</w:t>
      </w:r>
      <w:r w:rsidR="00CE0660" w:rsidRPr="008419D1">
        <w:rPr>
          <w:rFonts w:ascii="Arial" w:hAnsi="Arial" w:cs="Arial"/>
          <w:b/>
          <w:sz w:val="22"/>
          <w:szCs w:val="22"/>
          <w:lang w:val="en-GB"/>
        </w:rPr>
        <w:t xml:space="preserve">.0 Dispute resolution </w:t>
      </w:r>
    </w:p>
    <w:p w:rsidR="1D67DCD9" w:rsidRPr="008419D1" w:rsidRDefault="72D4B9C7"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Every effort will be made to resolve disputes through the established governance structures referenced in </w:t>
      </w:r>
      <w:r w:rsidR="041EC5E5" w:rsidRPr="008419D1">
        <w:rPr>
          <w:rFonts w:ascii="Arial" w:hAnsi="Arial" w:cs="Arial"/>
          <w:sz w:val="22"/>
          <w:szCs w:val="22"/>
          <w:lang w:val="en-GB"/>
        </w:rPr>
        <w:t xml:space="preserve">the agreements between parties referenced </w:t>
      </w:r>
      <w:r w:rsidR="1482FA40" w:rsidRPr="008419D1">
        <w:rPr>
          <w:rFonts w:ascii="Arial" w:hAnsi="Arial" w:cs="Arial"/>
          <w:sz w:val="22"/>
          <w:szCs w:val="22"/>
          <w:lang w:val="en-GB"/>
        </w:rPr>
        <w:t>section</w:t>
      </w:r>
      <w:r w:rsidRPr="008419D1">
        <w:rPr>
          <w:rFonts w:ascii="Arial" w:hAnsi="Arial" w:cs="Arial"/>
          <w:sz w:val="22"/>
          <w:szCs w:val="22"/>
          <w:lang w:val="en-GB"/>
        </w:rPr>
        <w:t xml:space="preserve"> 4.0. Any unresolved issues will be escalated to the appropriate Executive Officer / Director within each party. </w:t>
      </w:r>
      <w:r w:rsidR="000D1B00" w:rsidRPr="008419D1">
        <w:rPr>
          <w:rFonts w:ascii="Arial" w:hAnsi="Arial" w:cs="Arial"/>
          <w:sz w:val="22"/>
          <w:szCs w:val="22"/>
          <w:lang w:val="en-GB"/>
        </w:rPr>
        <w:t xml:space="preserve"> Where there is a deciding vote on a matter, this will be determined by the commissioner i.e. NHSEI.</w:t>
      </w:r>
    </w:p>
    <w:p w:rsidR="00DD6D3A" w:rsidRPr="008419D1" w:rsidRDefault="00DD6D3A" w:rsidP="003111A5">
      <w:pPr>
        <w:pStyle w:val="NormalWeb"/>
        <w:spacing w:before="0" w:after="0"/>
        <w:rPr>
          <w:ins w:id="185" w:author="Samson Ifere" w:date="2021-07-12T11:09:00Z"/>
          <w:rFonts w:ascii="Arial" w:hAnsi="Arial" w:cs="Arial"/>
          <w:b/>
          <w:sz w:val="22"/>
          <w:szCs w:val="22"/>
          <w:lang w:val="en-GB"/>
        </w:rPr>
      </w:pPr>
    </w:p>
    <w:p w:rsidR="00CE0660" w:rsidRPr="008419D1" w:rsidRDefault="00447E57" w:rsidP="003111A5">
      <w:pPr>
        <w:pStyle w:val="NormalWeb"/>
        <w:spacing w:before="0" w:after="0"/>
        <w:rPr>
          <w:rFonts w:ascii="Arial" w:hAnsi="Arial" w:cs="Arial"/>
          <w:b/>
          <w:sz w:val="22"/>
          <w:szCs w:val="22"/>
          <w:lang w:val="en-GB"/>
        </w:rPr>
      </w:pPr>
      <w:r w:rsidRPr="008419D1">
        <w:rPr>
          <w:rFonts w:ascii="Arial" w:hAnsi="Arial" w:cs="Arial"/>
          <w:b/>
          <w:sz w:val="22"/>
          <w:szCs w:val="22"/>
          <w:lang w:val="en-GB"/>
        </w:rPr>
        <w:t>1</w:t>
      </w:r>
      <w:r w:rsidR="00C63563" w:rsidRPr="008419D1">
        <w:rPr>
          <w:rFonts w:ascii="Arial" w:hAnsi="Arial" w:cs="Arial"/>
          <w:b/>
          <w:sz w:val="22"/>
          <w:szCs w:val="22"/>
          <w:lang w:val="en-GB"/>
        </w:rPr>
        <w:t>4.</w:t>
      </w:r>
      <w:r w:rsidR="00CE0660" w:rsidRPr="008419D1">
        <w:rPr>
          <w:rFonts w:ascii="Arial" w:hAnsi="Arial" w:cs="Arial"/>
          <w:b/>
          <w:sz w:val="22"/>
          <w:szCs w:val="22"/>
          <w:lang w:val="en-GB"/>
        </w:rPr>
        <w:t xml:space="preserve">0 Termination </w:t>
      </w:r>
    </w:p>
    <w:p w:rsidR="1D67DCD9" w:rsidRPr="008419D1" w:rsidRDefault="72D4B9C7" w:rsidP="1D67DCD9">
      <w:pPr>
        <w:pStyle w:val="NormalWeb"/>
        <w:spacing w:before="0" w:after="0"/>
        <w:rPr>
          <w:rFonts w:ascii="Arial" w:hAnsi="Arial" w:cs="Arial"/>
          <w:sz w:val="22"/>
          <w:szCs w:val="22"/>
          <w:lang w:val="en-GB"/>
        </w:rPr>
      </w:pPr>
      <w:r w:rsidRPr="008419D1">
        <w:rPr>
          <w:rFonts w:ascii="Arial" w:hAnsi="Arial" w:cs="Arial"/>
          <w:sz w:val="22"/>
          <w:szCs w:val="22"/>
          <w:lang w:val="en-GB"/>
        </w:rPr>
        <w:t xml:space="preserve">If at any time any Party or Parties does </w:t>
      </w:r>
      <w:r w:rsidR="6544398E" w:rsidRPr="008419D1">
        <w:rPr>
          <w:rFonts w:ascii="Arial" w:hAnsi="Arial" w:cs="Arial"/>
          <w:sz w:val="22"/>
          <w:szCs w:val="22"/>
          <w:lang w:val="en-GB"/>
        </w:rPr>
        <w:t xml:space="preserve">wish </w:t>
      </w:r>
      <w:r w:rsidRPr="008419D1">
        <w:rPr>
          <w:rFonts w:ascii="Arial" w:hAnsi="Arial" w:cs="Arial"/>
          <w:sz w:val="22"/>
          <w:szCs w:val="22"/>
          <w:lang w:val="en-GB"/>
        </w:rPr>
        <w:t xml:space="preserve">to terminate the </w:t>
      </w:r>
      <w:r w:rsidR="00932474">
        <w:rPr>
          <w:rFonts w:ascii="Arial" w:hAnsi="Arial" w:cs="Arial"/>
          <w:sz w:val="22"/>
          <w:szCs w:val="22"/>
          <w:lang w:val="en-GB"/>
        </w:rPr>
        <w:t>WOW</w:t>
      </w:r>
      <w:ins w:id="186" w:author="Samson Ifere" w:date="2021-08-06T15:43:00Z">
        <w:r w:rsidR="007C4CCC" w:rsidRPr="008419D1">
          <w:rPr>
            <w:rFonts w:ascii="Arial" w:hAnsi="Arial" w:cs="Arial"/>
            <w:sz w:val="22"/>
            <w:szCs w:val="22"/>
            <w:lang w:val="en-GB"/>
          </w:rPr>
          <w:t>WOW</w:t>
        </w:r>
      </w:ins>
      <w:r w:rsidRPr="008419D1">
        <w:rPr>
          <w:rFonts w:ascii="Arial" w:hAnsi="Arial" w:cs="Arial"/>
          <w:sz w:val="22"/>
          <w:szCs w:val="22"/>
          <w:lang w:val="en-GB"/>
        </w:rPr>
        <w:t xml:space="preserve"> then it can be terminated by notice in writing. In any event the </w:t>
      </w:r>
      <w:r w:rsidR="00932474">
        <w:rPr>
          <w:rFonts w:ascii="Arial" w:hAnsi="Arial" w:cs="Arial"/>
          <w:sz w:val="22"/>
          <w:szCs w:val="22"/>
          <w:lang w:val="en-GB"/>
        </w:rPr>
        <w:t>WOW</w:t>
      </w:r>
      <w:ins w:id="187" w:author="Samson Ifere" w:date="2021-08-06T15:43:00Z">
        <w:r w:rsidR="007C4CCC" w:rsidRPr="008419D1">
          <w:rPr>
            <w:rFonts w:ascii="Arial" w:hAnsi="Arial" w:cs="Arial"/>
            <w:sz w:val="22"/>
            <w:szCs w:val="22"/>
            <w:lang w:val="en-GB"/>
          </w:rPr>
          <w:t>WOW</w:t>
        </w:r>
      </w:ins>
      <w:r w:rsidRPr="008419D1">
        <w:rPr>
          <w:rFonts w:ascii="Arial" w:hAnsi="Arial" w:cs="Arial"/>
          <w:sz w:val="22"/>
          <w:szCs w:val="22"/>
          <w:lang w:val="en-GB"/>
        </w:rPr>
        <w:t xml:space="preserve"> will terminate on completion of the project, as agreed in the detailed project plan</w:t>
      </w:r>
      <w:r w:rsidR="6DAF17D2" w:rsidRPr="008419D1">
        <w:rPr>
          <w:rFonts w:ascii="Arial" w:hAnsi="Arial" w:cs="Arial"/>
          <w:sz w:val="22"/>
          <w:szCs w:val="22"/>
          <w:lang w:val="en-GB"/>
        </w:rPr>
        <w:t xml:space="preserve">s referenced in </w:t>
      </w:r>
      <w:r w:rsidR="6544398E" w:rsidRPr="008419D1">
        <w:rPr>
          <w:rFonts w:ascii="Arial" w:hAnsi="Arial" w:cs="Arial"/>
          <w:sz w:val="22"/>
          <w:szCs w:val="22"/>
          <w:lang w:val="en-GB"/>
        </w:rPr>
        <w:t xml:space="preserve">section </w:t>
      </w:r>
      <w:r w:rsidR="66677B44" w:rsidRPr="008419D1">
        <w:rPr>
          <w:rFonts w:ascii="Arial" w:hAnsi="Arial" w:cs="Arial"/>
          <w:sz w:val="22"/>
          <w:szCs w:val="22"/>
          <w:lang w:val="en-GB"/>
        </w:rPr>
        <w:t>4</w:t>
      </w:r>
      <w:r w:rsidR="6DAF17D2" w:rsidRPr="008419D1">
        <w:rPr>
          <w:rFonts w:ascii="Arial" w:hAnsi="Arial" w:cs="Arial"/>
          <w:sz w:val="22"/>
          <w:szCs w:val="22"/>
          <w:lang w:val="en-GB"/>
        </w:rPr>
        <w:t>.0, or no later than 31</w:t>
      </w:r>
      <w:r w:rsidR="6DAF17D2" w:rsidRPr="008419D1">
        <w:rPr>
          <w:rFonts w:ascii="Arial" w:hAnsi="Arial" w:cs="Arial"/>
          <w:sz w:val="22"/>
          <w:szCs w:val="22"/>
          <w:vertAlign w:val="superscript"/>
          <w:lang w:val="en-GB"/>
        </w:rPr>
        <w:t>st</w:t>
      </w:r>
      <w:r w:rsidR="6DAF17D2" w:rsidRPr="008419D1">
        <w:rPr>
          <w:rFonts w:ascii="Arial" w:hAnsi="Arial" w:cs="Arial"/>
          <w:sz w:val="22"/>
          <w:szCs w:val="22"/>
          <w:lang w:val="en-GB"/>
        </w:rPr>
        <w:t xml:space="preserve"> Ma</w:t>
      </w:r>
      <w:r w:rsidR="2A801DB3" w:rsidRPr="008419D1">
        <w:rPr>
          <w:rFonts w:ascii="Arial" w:hAnsi="Arial" w:cs="Arial"/>
          <w:sz w:val="22"/>
          <w:szCs w:val="22"/>
          <w:lang w:val="en-GB"/>
        </w:rPr>
        <w:t>y 2022</w:t>
      </w:r>
    </w:p>
    <w:p w:rsidR="00B829E3" w:rsidRPr="008419D1" w:rsidRDefault="00447E57" w:rsidP="003111A5">
      <w:pPr>
        <w:pStyle w:val="NormalWeb"/>
        <w:spacing w:before="0" w:after="0"/>
        <w:rPr>
          <w:rFonts w:ascii="Arial" w:hAnsi="Arial" w:cs="Arial"/>
          <w:b/>
          <w:sz w:val="22"/>
          <w:szCs w:val="22"/>
          <w:lang w:val="en-GB"/>
        </w:rPr>
      </w:pPr>
      <w:del w:id="188" w:author="Samson Ifere" w:date="2021-08-06T15:57:00Z">
        <w:r w:rsidRPr="008419D1" w:rsidDel="00A71E9D">
          <w:rPr>
            <w:rFonts w:ascii="Arial" w:hAnsi="Arial" w:cs="Arial"/>
            <w:b/>
            <w:sz w:val="22"/>
            <w:szCs w:val="22"/>
            <w:lang w:val="en-GB"/>
          </w:rPr>
          <w:delText>1</w:delText>
        </w:r>
      </w:del>
      <w:ins w:id="189" w:author="Samson Ifere" w:date="2021-08-06T15:57:00Z">
        <w:r w:rsidR="00A71E9D" w:rsidRPr="008419D1">
          <w:rPr>
            <w:rFonts w:ascii="Arial" w:hAnsi="Arial" w:cs="Arial"/>
            <w:b/>
            <w:sz w:val="22"/>
            <w:szCs w:val="22"/>
            <w:lang w:val="en-GB"/>
          </w:rPr>
          <w:t>1</w:t>
        </w:r>
      </w:ins>
      <w:r w:rsidR="00DD6D3A" w:rsidRPr="008419D1">
        <w:rPr>
          <w:rFonts w:ascii="Arial" w:hAnsi="Arial" w:cs="Arial"/>
          <w:b/>
          <w:sz w:val="22"/>
          <w:szCs w:val="22"/>
          <w:lang w:val="en-GB"/>
        </w:rPr>
        <w:t>5</w:t>
      </w:r>
      <w:r w:rsidR="00B829E3" w:rsidRPr="008419D1">
        <w:rPr>
          <w:rFonts w:ascii="Arial" w:hAnsi="Arial" w:cs="Arial"/>
          <w:b/>
          <w:sz w:val="22"/>
          <w:szCs w:val="22"/>
          <w:lang w:val="en-GB"/>
        </w:rPr>
        <w:t>.0 Legal Status</w:t>
      </w:r>
    </w:p>
    <w:p w:rsidR="1D67DCD9" w:rsidRPr="008419D1" w:rsidRDefault="00B829E3" w:rsidP="1D67DCD9">
      <w:pPr>
        <w:pStyle w:val="NormalWeb"/>
        <w:spacing w:before="0" w:after="0"/>
        <w:rPr>
          <w:rFonts w:ascii="Arial" w:hAnsi="Arial" w:cs="Arial"/>
          <w:sz w:val="22"/>
          <w:szCs w:val="22"/>
          <w:lang w:val="en-GB"/>
        </w:rPr>
      </w:pPr>
      <w:r w:rsidRPr="008419D1">
        <w:rPr>
          <w:rFonts w:ascii="Arial" w:hAnsi="Arial" w:cs="Arial"/>
          <w:sz w:val="22"/>
          <w:szCs w:val="22"/>
          <w:lang w:val="en-GB"/>
          <w:rPrChange w:id="190" w:author="Samson Ifere" w:date="2021-07-09T15:43:00Z">
            <w:rPr>
              <w:rFonts w:ascii="Arial" w:hAnsi="Arial" w:cs="Arial"/>
              <w:sz w:val="22"/>
              <w:szCs w:val="22"/>
              <w:highlight w:val="yellow"/>
              <w:lang w:val="en-GB"/>
            </w:rPr>
          </w:rPrChange>
        </w:rPr>
        <w:t xml:space="preserve">This </w:t>
      </w:r>
      <w:r w:rsidR="00932474">
        <w:rPr>
          <w:rFonts w:ascii="Arial" w:hAnsi="Arial" w:cs="Arial"/>
          <w:sz w:val="22"/>
          <w:szCs w:val="22"/>
          <w:highlight w:val="yellow"/>
          <w:lang w:val="en-GB"/>
        </w:rPr>
        <w:t>WOW</w:t>
      </w:r>
      <w:ins w:id="191" w:author="Samson Ifere" w:date="2021-08-06T15:43:00Z">
        <w:r w:rsidR="007C4CCC" w:rsidRPr="008419D1">
          <w:rPr>
            <w:rFonts w:ascii="Arial" w:hAnsi="Arial" w:cs="Arial"/>
            <w:sz w:val="22"/>
            <w:szCs w:val="22"/>
            <w:lang w:val="en-GB"/>
          </w:rPr>
          <w:t>WOW</w:t>
        </w:r>
      </w:ins>
      <w:r w:rsidRPr="008419D1">
        <w:rPr>
          <w:rFonts w:ascii="Arial" w:hAnsi="Arial" w:cs="Arial"/>
          <w:sz w:val="22"/>
          <w:szCs w:val="22"/>
          <w:lang w:val="en-GB"/>
          <w:rPrChange w:id="192" w:author="Samson Ifere" w:date="2021-07-09T15:43:00Z">
            <w:rPr>
              <w:rFonts w:ascii="Arial" w:hAnsi="Arial" w:cs="Arial"/>
              <w:sz w:val="22"/>
              <w:szCs w:val="22"/>
              <w:highlight w:val="yellow"/>
              <w:lang w:val="en-GB"/>
            </w:rPr>
          </w:rPrChange>
        </w:rPr>
        <w:t xml:space="preserve"> is a non-binding agreement between the parties. It has no legal standing, and neither party will seek redress through any legal process.</w:t>
      </w:r>
      <w:r w:rsidRPr="008419D1">
        <w:rPr>
          <w:rFonts w:ascii="Arial" w:hAnsi="Arial" w:cs="Arial"/>
          <w:sz w:val="22"/>
          <w:szCs w:val="22"/>
          <w:lang w:val="en-GB"/>
        </w:rPr>
        <w:t xml:space="preserve"> </w:t>
      </w:r>
      <w:r w:rsidR="00FE08CC" w:rsidRPr="008419D1">
        <w:rPr>
          <w:rFonts w:ascii="Arial" w:hAnsi="Arial" w:cs="Arial"/>
          <w:sz w:val="22"/>
          <w:szCs w:val="22"/>
          <w:lang w:val="en-GB"/>
        </w:rPr>
        <w:t xml:space="preserve"> </w:t>
      </w:r>
    </w:p>
    <w:p w:rsidR="00DD6D3A" w:rsidRPr="008419D1" w:rsidRDefault="00DD6D3A" w:rsidP="0075004E">
      <w:pPr>
        <w:pStyle w:val="NormalWeb"/>
        <w:spacing w:before="0" w:beforeAutospacing="0" w:after="0" w:afterAutospacing="0"/>
        <w:rPr>
          <w:ins w:id="193" w:author="Samson Ifere" w:date="2021-07-12T11:09:00Z"/>
          <w:rFonts w:ascii="Arial" w:hAnsi="Arial" w:cs="Arial"/>
          <w:b/>
          <w:sz w:val="22"/>
          <w:szCs w:val="22"/>
        </w:rPr>
      </w:pPr>
    </w:p>
    <w:p w:rsidR="00DD6D3A" w:rsidRPr="008419D1" w:rsidRDefault="00DD6D3A" w:rsidP="0075004E">
      <w:pPr>
        <w:pStyle w:val="NormalWeb"/>
        <w:spacing w:before="0" w:beforeAutospacing="0" w:after="0" w:afterAutospacing="0"/>
        <w:rPr>
          <w:ins w:id="194" w:author="Samson Ifere" w:date="2021-07-12T11:09:00Z"/>
          <w:rFonts w:ascii="Arial" w:hAnsi="Arial" w:cs="Arial"/>
          <w:b/>
          <w:sz w:val="22"/>
          <w:szCs w:val="22"/>
        </w:rPr>
      </w:pPr>
    </w:p>
    <w:p w:rsidR="00720E05" w:rsidRPr="008419D1" w:rsidRDefault="00447E57" w:rsidP="0075004E">
      <w:pPr>
        <w:pStyle w:val="NormalWeb"/>
        <w:spacing w:before="0" w:beforeAutospacing="0" w:after="0" w:afterAutospacing="0"/>
        <w:rPr>
          <w:rFonts w:ascii="Arial" w:hAnsi="Arial" w:cs="Arial"/>
          <w:sz w:val="22"/>
          <w:szCs w:val="22"/>
        </w:rPr>
      </w:pPr>
      <w:r w:rsidRPr="008419D1">
        <w:rPr>
          <w:rFonts w:ascii="Arial" w:hAnsi="Arial" w:cs="Arial"/>
          <w:b/>
          <w:sz w:val="22"/>
          <w:szCs w:val="22"/>
        </w:rPr>
        <w:t>1</w:t>
      </w:r>
      <w:r w:rsidR="00DD6D3A" w:rsidRPr="008419D1">
        <w:rPr>
          <w:rFonts w:ascii="Arial" w:hAnsi="Arial" w:cs="Arial"/>
          <w:b/>
          <w:sz w:val="22"/>
          <w:szCs w:val="22"/>
        </w:rPr>
        <w:t>6</w:t>
      </w:r>
      <w:r w:rsidR="00E44150" w:rsidRPr="008419D1">
        <w:rPr>
          <w:rFonts w:ascii="Arial" w:hAnsi="Arial" w:cs="Arial"/>
          <w:b/>
          <w:sz w:val="22"/>
          <w:szCs w:val="22"/>
        </w:rPr>
        <w:t xml:space="preserve">.0 </w:t>
      </w:r>
      <w:r w:rsidR="00170BD2" w:rsidRPr="008419D1">
        <w:rPr>
          <w:rFonts w:ascii="Arial" w:hAnsi="Arial" w:cs="Arial"/>
          <w:b/>
          <w:sz w:val="22"/>
          <w:szCs w:val="22"/>
        </w:rPr>
        <w:t>Duration</w:t>
      </w:r>
    </w:p>
    <w:p w:rsidR="00170BD2" w:rsidRPr="008419D1" w:rsidRDefault="00170BD2" w:rsidP="0075004E">
      <w:pPr>
        <w:pStyle w:val="NormalWeb"/>
        <w:spacing w:before="0" w:beforeAutospacing="0" w:after="0" w:afterAutospacing="0"/>
        <w:rPr>
          <w:rFonts w:ascii="Arial" w:hAnsi="Arial" w:cs="Arial"/>
          <w:sz w:val="22"/>
          <w:szCs w:val="22"/>
        </w:rPr>
      </w:pPr>
    </w:p>
    <w:p w:rsidR="00170BD2" w:rsidRPr="008419D1" w:rsidRDefault="00170BD2"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The duration of the planned project is anticipated to be</w:t>
      </w:r>
      <w:r w:rsidR="00776B1C" w:rsidRPr="008419D1">
        <w:rPr>
          <w:rFonts w:ascii="Arial" w:hAnsi="Arial" w:cs="Arial"/>
          <w:sz w:val="22"/>
          <w:szCs w:val="22"/>
        </w:rPr>
        <w:t xml:space="preserve"> </w:t>
      </w:r>
      <w:r w:rsidR="00FD21E9" w:rsidRPr="008419D1">
        <w:rPr>
          <w:rFonts w:ascii="Arial" w:hAnsi="Arial" w:cs="Arial"/>
          <w:sz w:val="22"/>
          <w:szCs w:val="22"/>
        </w:rPr>
        <w:t xml:space="preserve">01/04/2021 </w:t>
      </w:r>
      <w:r w:rsidRPr="008419D1">
        <w:rPr>
          <w:rFonts w:ascii="Arial" w:hAnsi="Arial" w:cs="Arial"/>
          <w:sz w:val="22"/>
          <w:szCs w:val="22"/>
        </w:rPr>
        <w:t xml:space="preserve">to </w:t>
      </w:r>
      <w:r w:rsidR="001E5EA3" w:rsidRPr="008419D1">
        <w:rPr>
          <w:rFonts w:ascii="Arial" w:hAnsi="Arial" w:cs="Arial"/>
          <w:sz w:val="22"/>
          <w:szCs w:val="22"/>
        </w:rPr>
        <w:t>31/05/2022</w:t>
      </w:r>
    </w:p>
    <w:p w:rsidR="00447E57" w:rsidRPr="008419D1" w:rsidRDefault="00447E57" w:rsidP="0075004E">
      <w:pPr>
        <w:pStyle w:val="NormalWeb"/>
        <w:spacing w:before="0" w:beforeAutospacing="0" w:after="0" w:afterAutospacing="0"/>
        <w:rPr>
          <w:rFonts w:ascii="Arial" w:hAnsi="Arial" w:cs="Arial"/>
          <w:b/>
          <w:sz w:val="22"/>
          <w:szCs w:val="22"/>
        </w:rPr>
      </w:pPr>
    </w:p>
    <w:p w:rsidR="0018701A" w:rsidRPr="008419D1" w:rsidRDefault="0018701A" w:rsidP="0075004E">
      <w:pPr>
        <w:pStyle w:val="NormalWeb"/>
        <w:spacing w:before="0" w:beforeAutospacing="0" w:after="0" w:afterAutospacing="0"/>
        <w:rPr>
          <w:rFonts w:ascii="Arial" w:hAnsi="Arial" w:cs="Arial"/>
          <w:b/>
          <w:sz w:val="22"/>
          <w:szCs w:val="22"/>
        </w:rPr>
      </w:pPr>
    </w:p>
    <w:p w:rsidR="0075004E" w:rsidRPr="008419D1" w:rsidRDefault="00307999" w:rsidP="00932474">
      <w:pPr>
        <w:spacing w:after="0"/>
        <w:rPr>
          <w:rFonts w:ascii="Arial" w:hAnsi="Arial" w:cs="Arial"/>
          <w:b/>
          <w:sz w:val="22"/>
          <w:szCs w:val="22"/>
        </w:rPr>
      </w:pPr>
      <w:r w:rsidRPr="008419D1">
        <w:rPr>
          <w:rFonts w:ascii="Arial" w:hAnsi="Arial" w:cs="Arial"/>
          <w:b/>
          <w:sz w:val="22"/>
          <w:szCs w:val="22"/>
        </w:rPr>
        <w:t>1</w:t>
      </w:r>
      <w:r w:rsidR="00DD6D3A" w:rsidRPr="008419D1">
        <w:rPr>
          <w:rFonts w:ascii="Arial" w:hAnsi="Arial" w:cs="Arial"/>
          <w:b/>
          <w:sz w:val="22"/>
          <w:szCs w:val="22"/>
        </w:rPr>
        <w:t>7</w:t>
      </w:r>
      <w:r w:rsidRPr="008419D1">
        <w:rPr>
          <w:rFonts w:ascii="Arial" w:hAnsi="Arial" w:cs="Arial"/>
          <w:b/>
          <w:sz w:val="22"/>
          <w:szCs w:val="22"/>
        </w:rPr>
        <w:t xml:space="preserve">.0 </w:t>
      </w:r>
      <w:r w:rsidR="0075004E" w:rsidRPr="008419D1">
        <w:rPr>
          <w:rFonts w:ascii="Arial" w:hAnsi="Arial" w:cs="Arial"/>
          <w:b/>
          <w:sz w:val="22"/>
          <w:szCs w:val="22"/>
        </w:rPr>
        <w:t>Contact Information</w:t>
      </w:r>
    </w:p>
    <w:p w:rsidR="00E313A9" w:rsidRPr="008419D1" w:rsidRDefault="00E313A9" w:rsidP="0075004E">
      <w:pPr>
        <w:pStyle w:val="NormalWeb"/>
        <w:spacing w:before="0" w:beforeAutospacing="0" w:after="0" w:afterAutospacing="0"/>
        <w:rPr>
          <w:rFonts w:ascii="Arial" w:hAnsi="Arial" w:cs="Arial"/>
          <w:b/>
          <w:sz w:val="22"/>
          <w:szCs w:val="22"/>
        </w:rPr>
      </w:pPr>
    </w:p>
    <w:p w:rsidR="00E313A9" w:rsidRPr="008419D1" w:rsidRDefault="00E313A9"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The primary contacts for this work in the respective parties are as follows:</w:t>
      </w:r>
    </w:p>
    <w:p w:rsidR="00EE2858" w:rsidRPr="008419D1" w:rsidRDefault="00EE2858" w:rsidP="0075004E">
      <w:pPr>
        <w:pStyle w:val="NormalWeb"/>
        <w:spacing w:before="0" w:beforeAutospacing="0" w:after="0" w:afterAutospacing="0"/>
        <w:rPr>
          <w:rFonts w:ascii="Arial" w:hAnsi="Arial" w:cs="Arial"/>
          <w:b/>
          <w:sz w:val="22"/>
          <w:szCs w:val="22"/>
        </w:rPr>
      </w:pPr>
    </w:p>
    <w:p w:rsidR="00F336A9" w:rsidRPr="008419D1" w:rsidRDefault="002C24F4" w:rsidP="0075004E">
      <w:pPr>
        <w:pStyle w:val="NormalWeb"/>
        <w:spacing w:before="0" w:beforeAutospacing="0" w:after="0" w:afterAutospacing="0"/>
        <w:rPr>
          <w:rFonts w:ascii="Arial" w:hAnsi="Arial" w:cs="Arial"/>
          <w:b/>
          <w:bCs/>
          <w:sz w:val="22"/>
          <w:szCs w:val="22"/>
        </w:rPr>
      </w:pPr>
      <w:r w:rsidRPr="008419D1">
        <w:rPr>
          <w:rFonts w:ascii="Arial" w:hAnsi="Arial" w:cs="Arial"/>
          <w:b/>
          <w:bCs/>
          <w:sz w:val="22"/>
          <w:szCs w:val="22"/>
        </w:rPr>
        <w:t>Eddie Alder</w:t>
      </w:r>
      <w:r w:rsidR="00482491" w:rsidRPr="008419D1">
        <w:rPr>
          <w:rFonts w:ascii="Arial" w:hAnsi="Arial" w:cs="Arial"/>
          <w:b/>
          <w:bCs/>
          <w:sz w:val="22"/>
          <w:szCs w:val="22"/>
        </w:rPr>
        <w:t>, Head of Patient Safety</w:t>
      </w:r>
    </w:p>
    <w:p w:rsidR="00F336A9" w:rsidRPr="008419D1" w:rsidRDefault="00F336A9" w:rsidP="0075004E">
      <w:pPr>
        <w:pStyle w:val="NormalWeb"/>
        <w:spacing w:before="0" w:beforeAutospacing="0" w:after="0" w:afterAutospacing="0"/>
        <w:rPr>
          <w:rFonts w:ascii="Arial" w:hAnsi="Arial" w:cs="Arial"/>
          <w:b/>
          <w:bCs/>
          <w:sz w:val="22"/>
          <w:szCs w:val="22"/>
        </w:rPr>
      </w:pPr>
      <w:r w:rsidRPr="008419D1">
        <w:rPr>
          <w:rFonts w:ascii="Arial" w:hAnsi="Arial" w:cs="Arial"/>
          <w:b/>
          <w:bCs/>
          <w:sz w:val="22"/>
          <w:szCs w:val="22"/>
        </w:rPr>
        <w:t xml:space="preserve">East Midlands Academic Health Science Network </w:t>
      </w:r>
    </w:p>
    <w:p w:rsidR="00A822ED" w:rsidRPr="008419D1" w:rsidRDefault="00BF6D93"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C Floor, Institute of Mental Health,</w:t>
      </w:r>
    </w:p>
    <w:p w:rsidR="00BF6D93" w:rsidRPr="008419D1" w:rsidRDefault="00BF6D93"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lastRenderedPageBreak/>
        <w:t>University of Nottingham Innovation Park</w:t>
      </w:r>
    </w:p>
    <w:p w:rsidR="00BF6D93" w:rsidRPr="008419D1" w:rsidRDefault="00BF6D93"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Triumph Road</w:t>
      </w:r>
    </w:p>
    <w:p w:rsidR="0075004E" w:rsidRPr="008419D1" w:rsidRDefault="00BF6D93"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NG7 2TU</w:t>
      </w:r>
    </w:p>
    <w:p w:rsidR="0075004E" w:rsidRPr="008419D1" w:rsidRDefault="00BF6D93"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 xml:space="preserve">Tel: </w:t>
      </w:r>
      <w:r w:rsidR="00617623" w:rsidRPr="008419D1">
        <w:rPr>
          <w:rFonts w:ascii="Arial" w:hAnsi="Arial" w:cs="Arial"/>
          <w:sz w:val="22"/>
          <w:szCs w:val="22"/>
        </w:rPr>
        <w:t>07976 62</w:t>
      </w:r>
      <w:r w:rsidR="0018701A" w:rsidRPr="008419D1">
        <w:rPr>
          <w:rFonts w:ascii="Arial" w:hAnsi="Arial" w:cs="Arial"/>
          <w:sz w:val="22"/>
          <w:szCs w:val="22"/>
        </w:rPr>
        <w:t>5678</w:t>
      </w:r>
    </w:p>
    <w:p w:rsidR="0075004E" w:rsidRPr="008419D1" w:rsidRDefault="00BF6D93" w:rsidP="0075004E">
      <w:pPr>
        <w:pStyle w:val="NormalWeb"/>
        <w:spacing w:before="0" w:beforeAutospacing="0" w:after="0" w:afterAutospacing="0"/>
        <w:rPr>
          <w:rFonts w:ascii="Arial" w:hAnsi="Arial" w:cs="Arial"/>
          <w:sz w:val="22"/>
          <w:szCs w:val="22"/>
        </w:rPr>
      </w:pPr>
      <w:r w:rsidRPr="008419D1">
        <w:rPr>
          <w:rFonts w:ascii="Arial" w:hAnsi="Arial" w:cs="Arial"/>
          <w:bCs/>
          <w:sz w:val="22"/>
          <w:szCs w:val="22"/>
        </w:rPr>
        <w:t>Email:</w:t>
      </w:r>
      <w:r w:rsidRPr="008419D1">
        <w:rPr>
          <w:rFonts w:ascii="Arial" w:hAnsi="Arial" w:cs="Arial"/>
          <w:b/>
          <w:bCs/>
          <w:sz w:val="22"/>
          <w:szCs w:val="22"/>
        </w:rPr>
        <w:t xml:space="preserve"> </w:t>
      </w:r>
      <w:r w:rsidR="00482491" w:rsidRPr="008419D1">
        <w:rPr>
          <w:rFonts w:ascii="Arial" w:hAnsi="Arial" w:cs="Arial"/>
          <w:bCs/>
          <w:sz w:val="22"/>
          <w:szCs w:val="22"/>
        </w:rPr>
        <w:t>eddie.alder@nottingham.ac.uk</w:t>
      </w:r>
    </w:p>
    <w:p w:rsidR="0075004E" w:rsidRPr="008419D1" w:rsidRDefault="0075004E" w:rsidP="0075004E">
      <w:pPr>
        <w:pStyle w:val="NormalWeb"/>
        <w:spacing w:before="0" w:beforeAutospacing="0" w:after="0" w:afterAutospacing="0"/>
        <w:rPr>
          <w:rFonts w:ascii="Arial" w:hAnsi="Arial" w:cs="Arial"/>
          <w:sz w:val="22"/>
          <w:szCs w:val="22"/>
        </w:rPr>
      </w:pPr>
    </w:p>
    <w:p w:rsidR="00BE38F2" w:rsidRPr="008419D1" w:rsidRDefault="00BE38F2" w:rsidP="00BE38F2">
      <w:pPr>
        <w:pStyle w:val="NormalWeb"/>
        <w:spacing w:before="0" w:beforeAutospacing="0" w:after="0" w:afterAutospacing="0"/>
        <w:rPr>
          <w:rFonts w:ascii="Arial" w:hAnsi="Arial" w:cs="Arial"/>
          <w:b/>
          <w:bCs/>
          <w:sz w:val="22"/>
          <w:szCs w:val="22"/>
          <w:lang w:val="en-GB"/>
        </w:rPr>
      </w:pPr>
      <w:r w:rsidRPr="008419D1">
        <w:rPr>
          <w:rFonts w:ascii="Arial" w:hAnsi="Arial" w:cs="Arial"/>
          <w:b/>
          <w:bCs/>
          <w:sz w:val="22"/>
          <w:szCs w:val="22"/>
          <w:lang w:val="en-GB"/>
        </w:rPr>
        <w:t xml:space="preserve">Jodie Mazur, </w:t>
      </w:r>
      <w:r w:rsidR="00A418BC" w:rsidRPr="008419D1">
        <w:rPr>
          <w:rFonts w:ascii="Arial" w:hAnsi="Arial" w:cs="Arial"/>
          <w:b/>
          <w:bCs/>
          <w:sz w:val="22"/>
          <w:szCs w:val="22"/>
          <w:lang w:val="en-GB"/>
        </w:rPr>
        <w:t>Head of Patient Safety</w:t>
      </w:r>
    </w:p>
    <w:p w:rsidR="00BE38F2" w:rsidRPr="008419D1" w:rsidRDefault="00BE38F2" w:rsidP="00BE38F2">
      <w:pPr>
        <w:pStyle w:val="NormalWeb"/>
        <w:spacing w:before="0" w:beforeAutospacing="0" w:after="0" w:afterAutospacing="0"/>
        <w:rPr>
          <w:rFonts w:ascii="Arial" w:hAnsi="Arial" w:cs="Arial"/>
          <w:b/>
          <w:bCs/>
          <w:sz w:val="22"/>
          <w:szCs w:val="22"/>
          <w:lang w:val="en-GB"/>
        </w:rPr>
      </w:pPr>
      <w:r w:rsidRPr="008419D1">
        <w:rPr>
          <w:rFonts w:ascii="Arial" w:hAnsi="Arial" w:cs="Arial"/>
          <w:b/>
          <w:bCs/>
          <w:sz w:val="22"/>
          <w:szCs w:val="22"/>
          <w:lang w:val="en-GB"/>
        </w:rPr>
        <w:t>West Midlands Academic Health Science Network</w:t>
      </w:r>
    </w:p>
    <w:p w:rsidR="00BE38F2" w:rsidRPr="008419D1" w:rsidRDefault="00BE38F2" w:rsidP="00BE38F2">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Office 12, Ground Floor, Institute of Translational Medicine</w:t>
      </w:r>
    </w:p>
    <w:p w:rsidR="00BE38F2" w:rsidRPr="008419D1" w:rsidRDefault="00BE38F2" w:rsidP="00BE38F2">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Heritage Building (Queen Elizabeth Hospital)</w:t>
      </w:r>
    </w:p>
    <w:p w:rsidR="00BE38F2" w:rsidRPr="008419D1" w:rsidRDefault="00BE38F2" w:rsidP="00BE38F2">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Mindelsohn Way, Edgbaston, Birmingham, B15 2TH</w:t>
      </w:r>
    </w:p>
    <w:p w:rsidR="00BE38F2" w:rsidRPr="008419D1" w:rsidRDefault="00BE38F2" w:rsidP="00BE38F2">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Tel: 0777 070 4009</w:t>
      </w:r>
    </w:p>
    <w:p w:rsidR="00BE38F2" w:rsidRPr="008419D1" w:rsidRDefault="00BE38F2" w:rsidP="00BE38F2">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Email:</w:t>
      </w:r>
      <w:r w:rsidR="00A418BC" w:rsidRPr="008419D1">
        <w:rPr>
          <w:rFonts w:ascii="Arial" w:hAnsi="Arial" w:cs="Arial"/>
          <w:sz w:val="22"/>
          <w:szCs w:val="22"/>
          <w:lang w:val="en-GB"/>
        </w:rPr>
        <w:t xml:space="preserve"> </w:t>
      </w:r>
      <w:r w:rsidR="00434042" w:rsidRPr="008419D1">
        <w:rPr>
          <w:rFonts w:ascii="Arial" w:hAnsi="Arial" w:cs="Arial"/>
          <w:sz w:val="22"/>
          <w:szCs w:val="22"/>
          <w:lang w:val="en-GB"/>
        </w:rPr>
        <w:t>Jodie.mazur@wmahsn.org</w:t>
      </w:r>
    </w:p>
    <w:p w:rsidR="00BE38F2" w:rsidRPr="008419D1" w:rsidRDefault="00BE38F2" w:rsidP="1D67DCD9">
      <w:pPr>
        <w:pStyle w:val="NormalWeb"/>
        <w:spacing w:before="0" w:beforeAutospacing="0" w:after="0" w:afterAutospacing="0"/>
        <w:rPr>
          <w:rFonts w:ascii="Arial" w:hAnsi="Arial" w:cs="Arial"/>
          <w:sz w:val="22"/>
          <w:szCs w:val="22"/>
          <w:lang w:val="en-GB"/>
        </w:rPr>
      </w:pPr>
    </w:p>
    <w:p w:rsidR="2F5313B8" w:rsidRPr="008419D1" w:rsidRDefault="2F5313B8" w:rsidP="1D67DCD9">
      <w:pPr>
        <w:pStyle w:val="NormalWeb"/>
        <w:spacing w:before="0" w:beforeAutospacing="0" w:after="0" w:afterAutospacing="0"/>
        <w:rPr>
          <w:rFonts w:ascii="Arial" w:hAnsi="Arial" w:cs="Arial"/>
          <w:b/>
          <w:bCs/>
          <w:sz w:val="22"/>
          <w:szCs w:val="22"/>
          <w:lang w:val="en-GB"/>
        </w:rPr>
      </w:pPr>
      <w:r w:rsidRPr="008419D1">
        <w:rPr>
          <w:rFonts w:ascii="Arial" w:hAnsi="Arial" w:cs="Arial"/>
          <w:b/>
          <w:bCs/>
          <w:sz w:val="22"/>
          <w:szCs w:val="22"/>
          <w:lang w:val="en-GB"/>
        </w:rPr>
        <w:t>Pete Jackson, Improvement Director</w:t>
      </w:r>
    </w:p>
    <w:p w:rsidR="2F5313B8" w:rsidRPr="008419D1" w:rsidRDefault="2F5313B8" w:rsidP="1D67DCD9">
      <w:pPr>
        <w:pStyle w:val="NormalWeb"/>
        <w:spacing w:before="0" w:beforeAutospacing="0" w:after="0" w:afterAutospacing="0"/>
        <w:rPr>
          <w:rFonts w:ascii="Arial" w:hAnsi="Arial" w:cs="Arial"/>
          <w:b/>
          <w:bCs/>
          <w:sz w:val="22"/>
          <w:szCs w:val="22"/>
          <w:lang w:val="en-GB"/>
        </w:rPr>
      </w:pPr>
      <w:r w:rsidRPr="008419D1">
        <w:rPr>
          <w:rFonts w:ascii="Arial" w:hAnsi="Arial" w:cs="Arial"/>
          <w:b/>
          <w:bCs/>
          <w:sz w:val="22"/>
          <w:szCs w:val="22"/>
          <w:lang w:val="en-GB"/>
        </w:rPr>
        <w:t>West Midlands ADASS</w:t>
      </w:r>
    </w:p>
    <w:p w:rsidR="1D67DCD9" w:rsidRPr="008419D1" w:rsidRDefault="00434042" w:rsidP="1D67DCD9">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Tel:</w:t>
      </w:r>
    </w:p>
    <w:p w:rsidR="00434042" w:rsidRPr="008419D1" w:rsidRDefault="00434042" w:rsidP="1D67DCD9">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Email: Pete.Jackson@wm-adass.org.uk</w:t>
      </w:r>
    </w:p>
    <w:p w:rsidR="00CB7105" w:rsidRPr="008419D1" w:rsidRDefault="007131CA" w:rsidP="00AE4560">
      <w:pPr>
        <w:pStyle w:val="NormalWeb"/>
        <w:keepLines/>
        <w:rPr>
          <w:rFonts w:ascii="Arial" w:hAnsi="Arial" w:cs="Arial"/>
          <w:b/>
          <w:bCs/>
          <w:sz w:val="22"/>
          <w:szCs w:val="22"/>
          <w:lang w:val="en-GB"/>
        </w:rPr>
      </w:pPr>
      <w:r w:rsidRPr="008419D1">
        <w:rPr>
          <w:rFonts w:ascii="Arial" w:hAnsi="Arial" w:cs="Arial"/>
          <w:b/>
          <w:bCs/>
          <w:sz w:val="22"/>
          <w:szCs w:val="22"/>
          <w:lang w:val="en-GB"/>
        </w:rPr>
        <w:t>Sue Wilson</w:t>
      </w:r>
      <w:r w:rsidR="00CB7105" w:rsidRPr="008419D1">
        <w:rPr>
          <w:rFonts w:ascii="Arial" w:hAnsi="Arial" w:cs="Arial"/>
          <w:b/>
          <w:bCs/>
          <w:sz w:val="22"/>
          <w:szCs w:val="22"/>
          <w:lang w:val="en-GB"/>
        </w:rPr>
        <w:t xml:space="preserve">, </w:t>
      </w:r>
      <w:r w:rsidRPr="008419D1">
        <w:rPr>
          <w:rFonts w:ascii="Arial" w:hAnsi="Arial" w:cs="Arial"/>
          <w:b/>
          <w:bCs/>
          <w:sz w:val="22"/>
          <w:szCs w:val="22"/>
          <w:lang w:val="en-GB"/>
        </w:rPr>
        <w:t>East Midlands Regional Improvement Programme Manager</w:t>
      </w:r>
      <w:r w:rsidR="00AE4560" w:rsidRPr="008419D1">
        <w:rPr>
          <w:rFonts w:ascii="Arial" w:hAnsi="Arial" w:cs="Arial"/>
          <w:b/>
          <w:bCs/>
          <w:sz w:val="22"/>
          <w:szCs w:val="22"/>
          <w:lang w:val="en-GB"/>
        </w:rPr>
        <w:t xml:space="preserve"> </w:t>
      </w:r>
      <w:r w:rsidR="00CB7105" w:rsidRPr="008419D1">
        <w:rPr>
          <w:rFonts w:ascii="Arial" w:hAnsi="Arial" w:cs="Arial"/>
          <w:b/>
          <w:bCs/>
          <w:sz w:val="22"/>
          <w:szCs w:val="22"/>
          <w:lang w:val="en-GB"/>
        </w:rPr>
        <w:t>East Midlands ADASS</w:t>
      </w:r>
    </w:p>
    <w:p w:rsidR="005F27F5" w:rsidRPr="008419D1" w:rsidRDefault="005F27F5" w:rsidP="00AE4560">
      <w:pPr>
        <w:pStyle w:val="NormalWeb"/>
        <w:keepLines/>
        <w:rPr>
          <w:rFonts w:ascii="Arial" w:hAnsi="Arial" w:cs="Arial"/>
          <w:sz w:val="22"/>
          <w:szCs w:val="22"/>
          <w:lang w:val="en-GB"/>
        </w:rPr>
      </w:pPr>
      <w:r w:rsidRPr="008419D1">
        <w:rPr>
          <w:rFonts w:ascii="Arial" w:hAnsi="Arial" w:cs="Arial"/>
          <w:sz w:val="22"/>
          <w:szCs w:val="22"/>
          <w:lang w:val="en-GB"/>
        </w:rPr>
        <w:t>Tel: 07843 582304</w:t>
      </w:r>
    </w:p>
    <w:p w:rsidR="005F27F5" w:rsidRPr="008419D1" w:rsidRDefault="005F27F5" w:rsidP="00AE4560">
      <w:pPr>
        <w:pStyle w:val="NormalWeb"/>
        <w:keepLines/>
        <w:rPr>
          <w:rFonts w:ascii="Arial" w:hAnsi="Arial" w:cs="Arial"/>
          <w:sz w:val="22"/>
          <w:szCs w:val="22"/>
          <w:lang w:val="en-GB"/>
        </w:rPr>
      </w:pPr>
      <w:r w:rsidRPr="008419D1">
        <w:rPr>
          <w:rFonts w:ascii="Arial" w:hAnsi="Arial" w:cs="Arial"/>
          <w:sz w:val="22"/>
          <w:szCs w:val="22"/>
          <w:lang w:val="en-GB"/>
        </w:rPr>
        <w:t>Email: sue.wilson2@notts</w:t>
      </w:r>
      <w:r w:rsidR="002F1C3E" w:rsidRPr="008419D1">
        <w:rPr>
          <w:rFonts w:ascii="Arial" w:hAnsi="Arial" w:cs="Arial"/>
          <w:sz w:val="22"/>
          <w:szCs w:val="22"/>
          <w:lang w:val="en-GB"/>
        </w:rPr>
        <w:t>cc.gov.uk</w:t>
      </w:r>
    </w:p>
    <w:p w:rsidR="00CB7105" w:rsidRPr="008419D1" w:rsidDel="00A71E9D" w:rsidRDefault="00CB7105" w:rsidP="1D67DCD9">
      <w:pPr>
        <w:pStyle w:val="NormalWeb"/>
        <w:spacing w:before="0" w:beforeAutospacing="0" w:after="0" w:afterAutospacing="0"/>
        <w:rPr>
          <w:del w:id="195" w:author="Samson Ifere" w:date="2021-06-17T09:23:00Z"/>
          <w:rFonts w:ascii="Arial" w:hAnsi="Arial" w:cs="Arial"/>
          <w:b/>
          <w:bCs/>
          <w:sz w:val="22"/>
          <w:szCs w:val="22"/>
          <w:lang w:val="en-GB"/>
        </w:rPr>
      </w:pPr>
    </w:p>
    <w:p w:rsidR="00A71E9D" w:rsidRPr="008419D1" w:rsidRDefault="00A71E9D" w:rsidP="00CB7105">
      <w:pPr>
        <w:pStyle w:val="NormalWeb"/>
        <w:spacing w:after="0"/>
        <w:rPr>
          <w:ins w:id="196" w:author="Samson Ifere" w:date="2021-08-06T15:57:00Z"/>
          <w:rFonts w:ascii="Arial" w:hAnsi="Arial" w:cs="Arial"/>
          <w:b/>
          <w:bCs/>
          <w:sz w:val="22"/>
          <w:szCs w:val="22"/>
          <w:lang w:val="en-GB"/>
        </w:rPr>
      </w:pPr>
    </w:p>
    <w:p w:rsidR="2F5313B8" w:rsidRPr="008419D1" w:rsidRDefault="2F5313B8" w:rsidP="1D67DCD9">
      <w:pPr>
        <w:pStyle w:val="NormalWeb"/>
        <w:spacing w:before="0" w:beforeAutospacing="0" w:after="0" w:afterAutospacing="0"/>
        <w:rPr>
          <w:rFonts w:ascii="Arial" w:hAnsi="Arial" w:cs="Arial"/>
          <w:b/>
          <w:bCs/>
          <w:sz w:val="22"/>
          <w:szCs w:val="22"/>
          <w:lang w:val="en-GB"/>
        </w:rPr>
      </w:pPr>
      <w:r w:rsidRPr="008419D1">
        <w:rPr>
          <w:rFonts w:ascii="Arial" w:hAnsi="Arial" w:cs="Arial"/>
          <w:b/>
          <w:bCs/>
          <w:sz w:val="22"/>
          <w:szCs w:val="22"/>
          <w:lang w:val="en-GB"/>
        </w:rPr>
        <w:t>Rober</w:t>
      </w:r>
      <w:r w:rsidR="00FE08CC" w:rsidRPr="008419D1">
        <w:rPr>
          <w:rFonts w:ascii="Arial" w:hAnsi="Arial" w:cs="Arial"/>
          <w:b/>
          <w:bCs/>
          <w:sz w:val="22"/>
          <w:szCs w:val="22"/>
          <w:lang w:val="en-GB"/>
        </w:rPr>
        <w:t>t</w:t>
      </w:r>
      <w:r w:rsidRPr="008419D1">
        <w:rPr>
          <w:rFonts w:ascii="Arial" w:hAnsi="Arial" w:cs="Arial"/>
          <w:b/>
          <w:bCs/>
          <w:sz w:val="22"/>
          <w:szCs w:val="22"/>
          <w:lang w:val="en-GB"/>
        </w:rPr>
        <w:t xml:space="preserve"> Ferris-Rodgers</w:t>
      </w:r>
      <w:r w:rsidR="00AE4560" w:rsidRPr="008419D1">
        <w:rPr>
          <w:rFonts w:ascii="Arial" w:hAnsi="Arial" w:cs="Arial"/>
          <w:b/>
          <w:bCs/>
          <w:sz w:val="22"/>
          <w:szCs w:val="22"/>
          <w:lang w:val="en-GB"/>
        </w:rPr>
        <w:t xml:space="preserve">, </w:t>
      </w:r>
    </w:p>
    <w:p w:rsidR="00ED1928" w:rsidRPr="008419D1" w:rsidRDefault="00ED1928" w:rsidP="00ED1928">
      <w:pPr>
        <w:spacing w:after="0"/>
        <w:rPr>
          <w:rFonts w:ascii="Arial" w:eastAsia="Calibri" w:hAnsi="Arial" w:cs="Arial"/>
          <w:b/>
          <w:bCs/>
          <w:sz w:val="22"/>
          <w:szCs w:val="22"/>
          <w:lang w:val="en-GB" w:eastAsia="en-GB"/>
        </w:rPr>
      </w:pPr>
      <w:r w:rsidRPr="008419D1">
        <w:rPr>
          <w:rFonts w:ascii="Arial" w:eastAsia="Calibri" w:hAnsi="Arial" w:cs="Arial"/>
          <w:b/>
          <w:bCs/>
          <w:sz w:val="22"/>
          <w:szCs w:val="22"/>
          <w:lang w:val="en-GB" w:eastAsia="en-GB"/>
        </w:rPr>
        <w:t xml:space="preserve">Deputy Director of Transformation </w:t>
      </w:r>
    </w:p>
    <w:p w:rsidR="00ED1928" w:rsidRPr="008419D1" w:rsidRDefault="00ED1928" w:rsidP="00ED1928">
      <w:pPr>
        <w:spacing w:after="0"/>
        <w:rPr>
          <w:rFonts w:ascii="Arial" w:eastAsia="Calibri" w:hAnsi="Arial" w:cs="Arial"/>
          <w:b/>
          <w:bCs/>
          <w:sz w:val="22"/>
          <w:szCs w:val="22"/>
          <w:lang w:val="en-GB" w:eastAsia="en-GB"/>
        </w:rPr>
      </w:pPr>
      <w:r w:rsidRPr="008419D1">
        <w:rPr>
          <w:rFonts w:ascii="Arial" w:eastAsia="Calibri" w:hAnsi="Arial" w:cs="Arial"/>
          <w:b/>
          <w:bCs/>
          <w:sz w:val="22"/>
          <w:szCs w:val="22"/>
          <w:lang w:val="en-GB" w:eastAsia="en-GB"/>
        </w:rPr>
        <w:t>Midlands Regional Learning Disabilities and Autism Programme Lead</w:t>
      </w:r>
    </w:p>
    <w:p w:rsidR="00ED1928" w:rsidRPr="008419D1" w:rsidRDefault="00ED1928" w:rsidP="00ED1928">
      <w:pPr>
        <w:spacing w:after="0"/>
        <w:rPr>
          <w:rFonts w:ascii="Arial" w:eastAsia="Calibri" w:hAnsi="Arial" w:cs="Arial"/>
          <w:b/>
          <w:bCs/>
          <w:sz w:val="22"/>
          <w:szCs w:val="22"/>
          <w:lang w:val="en-GB" w:eastAsia="en-GB"/>
        </w:rPr>
      </w:pPr>
      <w:r w:rsidRPr="008419D1">
        <w:rPr>
          <w:rFonts w:ascii="Arial" w:eastAsia="Calibri" w:hAnsi="Arial" w:cs="Arial"/>
          <w:b/>
          <w:bCs/>
          <w:sz w:val="22"/>
          <w:szCs w:val="22"/>
          <w:lang w:val="en-GB" w:eastAsia="en-GB"/>
        </w:rPr>
        <w:t xml:space="preserve">NHS England and NHS Improvement – Midlands </w:t>
      </w:r>
    </w:p>
    <w:p w:rsidR="005B6147" w:rsidRPr="008419D1" w:rsidRDefault="005B6147" w:rsidP="1D67DCD9">
      <w:pPr>
        <w:pStyle w:val="NormalWeb"/>
        <w:spacing w:before="0" w:beforeAutospacing="0" w:after="0" w:afterAutospacing="0"/>
        <w:rPr>
          <w:rFonts w:ascii="Arial" w:hAnsi="Arial" w:cs="Arial"/>
          <w:sz w:val="22"/>
          <w:szCs w:val="22"/>
          <w:lang w:val="en-GB"/>
        </w:rPr>
      </w:pPr>
      <w:r w:rsidRPr="008419D1">
        <w:rPr>
          <w:rFonts w:ascii="Arial" w:hAnsi="Arial" w:cs="Arial"/>
          <w:sz w:val="22"/>
          <w:szCs w:val="22"/>
          <w:lang w:val="en-GB"/>
        </w:rPr>
        <w:t>Tel</w:t>
      </w:r>
      <w:r w:rsidR="006B62AF" w:rsidRPr="008419D1">
        <w:rPr>
          <w:rFonts w:ascii="Arial" w:hAnsi="Arial" w:cs="Arial"/>
          <w:sz w:val="22"/>
          <w:szCs w:val="22"/>
          <w:lang w:val="en-GB"/>
        </w:rPr>
        <w:t>: 07710152632</w:t>
      </w:r>
    </w:p>
    <w:p w:rsidR="1D67DCD9" w:rsidRPr="008419D1" w:rsidRDefault="005B6147" w:rsidP="1D67DCD9">
      <w:pPr>
        <w:pStyle w:val="NormalWeb"/>
        <w:spacing w:before="0" w:beforeAutospacing="0" w:after="0" w:afterAutospacing="0"/>
        <w:rPr>
          <w:ins w:id="197" w:author="Modiri Roxanna (RYG) C&amp;W PARTNERSHIP TRUST" w:date="2021-08-10T18:58:00Z"/>
          <w:rFonts w:ascii="Arial" w:hAnsi="Arial" w:cs="Arial"/>
          <w:sz w:val="22"/>
          <w:szCs w:val="22"/>
          <w:lang w:val="en-GB"/>
        </w:rPr>
      </w:pPr>
      <w:r w:rsidRPr="008419D1">
        <w:rPr>
          <w:rFonts w:ascii="Arial" w:hAnsi="Arial" w:cs="Arial"/>
          <w:sz w:val="22"/>
          <w:szCs w:val="22"/>
          <w:lang w:val="en-GB"/>
        </w:rPr>
        <w:t>Email</w:t>
      </w:r>
      <w:r w:rsidR="00B66BD2" w:rsidRPr="008419D1">
        <w:rPr>
          <w:rFonts w:ascii="Arial" w:hAnsi="Arial" w:cs="Arial"/>
          <w:sz w:val="22"/>
          <w:szCs w:val="22"/>
          <w:lang w:val="en-GB"/>
        </w:rPr>
        <w:t xml:space="preserve">: </w:t>
      </w:r>
      <w:ins w:id="198" w:author="Modiri Roxanna (RYG) C&amp;W PARTNERSHIP TRUST" w:date="2021-08-10T18:58:00Z">
        <w:r w:rsidR="006F57B3" w:rsidRPr="008419D1">
          <w:rPr>
            <w:rFonts w:ascii="Arial" w:hAnsi="Arial" w:cs="Arial"/>
            <w:sz w:val="22"/>
            <w:szCs w:val="22"/>
            <w:lang w:val="en-GB"/>
          </w:rPr>
          <w:fldChar w:fldCharType="begin"/>
        </w:r>
        <w:r w:rsidR="006F57B3" w:rsidRPr="008419D1">
          <w:rPr>
            <w:rFonts w:ascii="Arial" w:hAnsi="Arial" w:cs="Arial"/>
            <w:sz w:val="22"/>
            <w:szCs w:val="22"/>
            <w:lang w:val="en-GB"/>
          </w:rPr>
          <w:instrText xml:space="preserve"> HYPERLINK "mailto:</w:instrText>
        </w:r>
      </w:ins>
      <w:r w:rsidR="006F57B3" w:rsidRPr="008419D1">
        <w:rPr>
          <w:rFonts w:ascii="Arial" w:hAnsi="Arial" w:cs="Arial"/>
          <w:sz w:val="22"/>
          <w:szCs w:val="22"/>
          <w:lang w:val="en-GB"/>
        </w:rPr>
        <w:instrText>r.ferris-rogers@nhs.net</w:instrText>
      </w:r>
      <w:ins w:id="199" w:author="Modiri Roxanna (RYG) C&amp;W PARTNERSHIP TRUST" w:date="2021-08-10T18:58:00Z">
        <w:r w:rsidR="006F57B3" w:rsidRPr="008419D1">
          <w:rPr>
            <w:rFonts w:ascii="Arial" w:hAnsi="Arial" w:cs="Arial"/>
            <w:sz w:val="22"/>
            <w:szCs w:val="22"/>
            <w:lang w:val="en-GB"/>
          </w:rPr>
          <w:instrText xml:space="preserve">" </w:instrText>
        </w:r>
        <w:r w:rsidR="006F57B3" w:rsidRPr="008419D1">
          <w:rPr>
            <w:rFonts w:ascii="Arial" w:hAnsi="Arial" w:cs="Arial"/>
            <w:sz w:val="22"/>
            <w:szCs w:val="22"/>
            <w:lang w:val="en-GB"/>
          </w:rPr>
          <w:fldChar w:fldCharType="separate"/>
        </w:r>
      </w:ins>
      <w:r w:rsidR="006F57B3" w:rsidRPr="008419D1">
        <w:rPr>
          <w:rStyle w:val="Hyperlink"/>
          <w:rFonts w:ascii="Arial" w:hAnsi="Arial" w:cs="Arial"/>
          <w:sz w:val="22"/>
          <w:szCs w:val="22"/>
          <w:lang w:val="en-GB"/>
        </w:rPr>
        <w:t>r.ferris-rogers@nhs.net</w:t>
      </w:r>
      <w:ins w:id="200" w:author="Modiri Roxanna (RYG) C&amp;W PARTNERSHIP TRUST" w:date="2021-08-10T18:58:00Z">
        <w:r w:rsidR="006F57B3" w:rsidRPr="008419D1">
          <w:rPr>
            <w:rFonts w:ascii="Arial" w:hAnsi="Arial" w:cs="Arial"/>
            <w:sz w:val="22"/>
            <w:szCs w:val="22"/>
            <w:lang w:val="en-GB"/>
          </w:rPr>
          <w:fldChar w:fldCharType="end"/>
        </w:r>
      </w:ins>
    </w:p>
    <w:p w:rsidR="006F57B3" w:rsidRPr="008419D1" w:rsidRDefault="006F57B3" w:rsidP="1D67DCD9">
      <w:pPr>
        <w:pStyle w:val="NormalWeb"/>
        <w:spacing w:before="0" w:beforeAutospacing="0" w:after="0" w:afterAutospacing="0"/>
        <w:rPr>
          <w:ins w:id="201" w:author="Modiri Roxanna (RYG) C&amp;W PARTNERSHIP TRUST" w:date="2021-08-10T18:58:00Z"/>
          <w:rFonts w:ascii="Arial" w:hAnsi="Arial" w:cs="Arial"/>
          <w:sz w:val="22"/>
          <w:szCs w:val="22"/>
          <w:lang w:val="en-GB"/>
        </w:rPr>
      </w:pPr>
    </w:p>
    <w:p w:rsidR="006F57B3" w:rsidRPr="008419D1" w:rsidRDefault="006F57B3" w:rsidP="1D67DCD9">
      <w:pPr>
        <w:pStyle w:val="NormalWeb"/>
        <w:spacing w:before="0" w:beforeAutospacing="0" w:after="0" w:afterAutospacing="0"/>
        <w:rPr>
          <w:rFonts w:ascii="Arial" w:hAnsi="Arial" w:cs="Arial"/>
          <w:sz w:val="22"/>
          <w:szCs w:val="22"/>
          <w:lang w:val="en-GB"/>
        </w:rPr>
      </w:pPr>
    </w:p>
    <w:p w:rsidR="006F57B3" w:rsidRPr="008419D1" w:rsidRDefault="006F57B3" w:rsidP="006F57B3">
      <w:pPr>
        <w:pStyle w:val="NormalWeb"/>
        <w:spacing w:before="0" w:beforeAutospacing="0" w:after="0" w:afterAutospacing="0"/>
        <w:rPr>
          <w:ins w:id="202" w:author="Modiri Roxanna (RYG) C&amp;W PARTNERSHIP TRUST" w:date="2021-08-10T18:58:00Z"/>
          <w:rFonts w:ascii="Arial" w:hAnsi="Arial" w:cs="Arial"/>
          <w:b/>
          <w:bCs/>
          <w:sz w:val="22"/>
          <w:szCs w:val="22"/>
          <w:lang w:val="en-GB"/>
        </w:rPr>
      </w:pPr>
      <w:ins w:id="203" w:author="Modiri Roxanna (RYG) C&amp;W PARTNERSHIP TRUST" w:date="2021-08-10T18:58:00Z">
        <w:r w:rsidRPr="008419D1">
          <w:rPr>
            <w:rFonts w:ascii="Arial" w:hAnsi="Arial" w:cs="Arial"/>
            <w:b/>
            <w:bCs/>
            <w:sz w:val="22"/>
            <w:szCs w:val="22"/>
            <w:lang w:val="en-GB"/>
          </w:rPr>
          <w:t xml:space="preserve">Roxanna Modiri, </w:t>
        </w:r>
      </w:ins>
    </w:p>
    <w:p w:rsidR="006F57B3" w:rsidRPr="008419D1" w:rsidRDefault="006F57B3" w:rsidP="006F57B3">
      <w:pPr>
        <w:spacing w:after="0"/>
        <w:rPr>
          <w:ins w:id="204" w:author="Modiri Roxanna (RYG) C&amp;W PARTNERSHIP TRUST" w:date="2021-08-10T18:58:00Z"/>
          <w:rFonts w:ascii="Arial" w:eastAsia="Calibri" w:hAnsi="Arial" w:cs="Arial"/>
          <w:b/>
          <w:bCs/>
          <w:sz w:val="22"/>
          <w:szCs w:val="22"/>
          <w:lang w:val="en-GB" w:eastAsia="en-GB"/>
        </w:rPr>
      </w:pPr>
      <w:ins w:id="205" w:author="Modiri Roxanna (RYG) C&amp;W PARTNERSHIP TRUST" w:date="2021-08-10T18:58:00Z">
        <w:r w:rsidRPr="008419D1">
          <w:rPr>
            <w:rFonts w:ascii="Arial" w:eastAsia="Calibri" w:hAnsi="Arial" w:cs="Arial"/>
            <w:b/>
            <w:bCs/>
            <w:sz w:val="22"/>
            <w:szCs w:val="22"/>
            <w:lang w:val="en-GB" w:eastAsia="en-GB"/>
          </w:rPr>
          <w:t>Senior Healthcare Consultant</w:t>
        </w:r>
      </w:ins>
    </w:p>
    <w:p w:rsidR="006F57B3" w:rsidRPr="008419D1" w:rsidRDefault="006F57B3" w:rsidP="006F57B3">
      <w:pPr>
        <w:spacing w:after="0"/>
        <w:rPr>
          <w:ins w:id="206" w:author="Modiri Roxanna (RYG) C&amp;W PARTNERSHIP TRUST" w:date="2021-08-10T18:58:00Z"/>
          <w:rFonts w:ascii="Arial" w:eastAsia="Calibri" w:hAnsi="Arial" w:cs="Arial"/>
          <w:b/>
          <w:bCs/>
          <w:sz w:val="22"/>
          <w:szCs w:val="22"/>
          <w:lang w:val="en-GB" w:eastAsia="en-GB"/>
        </w:rPr>
      </w:pPr>
      <w:ins w:id="207" w:author="Modiri Roxanna (RYG) C&amp;W PARTNERSHIP TRUST" w:date="2021-08-10T18:58:00Z">
        <w:r w:rsidRPr="008419D1">
          <w:rPr>
            <w:rFonts w:ascii="Arial" w:eastAsia="Calibri" w:hAnsi="Arial" w:cs="Arial"/>
            <w:b/>
            <w:bCs/>
            <w:sz w:val="22"/>
            <w:szCs w:val="22"/>
            <w:lang w:val="en-GB" w:eastAsia="en-GB"/>
          </w:rPr>
          <w:t>Working on behalf of Midlands Regional Learning Disabilities and Autism Programme Lead</w:t>
        </w:r>
      </w:ins>
    </w:p>
    <w:p w:rsidR="006F57B3" w:rsidRPr="008419D1" w:rsidRDefault="006F57B3" w:rsidP="006F57B3">
      <w:pPr>
        <w:spacing w:after="0"/>
        <w:rPr>
          <w:ins w:id="208" w:author="Modiri Roxanna (RYG) C&amp;W PARTNERSHIP TRUST" w:date="2021-08-10T18:58:00Z"/>
          <w:rFonts w:ascii="Arial" w:eastAsia="Calibri" w:hAnsi="Arial" w:cs="Arial"/>
          <w:b/>
          <w:bCs/>
          <w:sz w:val="22"/>
          <w:szCs w:val="22"/>
          <w:lang w:val="en-GB" w:eastAsia="en-GB"/>
        </w:rPr>
      </w:pPr>
      <w:ins w:id="209" w:author="Modiri Roxanna (RYG) C&amp;W PARTNERSHIP TRUST" w:date="2021-08-10T18:58:00Z">
        <w:r w:rsidRPr="008419D1">
          <w:rPr>
            <w:rFonts w:ascii="Arial" w:eastAsia="Calibri" w:hAnsi="Arial" w:cs="Arial"/>
            <w:b/>
            <w:bCs/>
            <w:sz w:val="22"/>
            <w:szCs w:val="22"/>
            <w:lang w:val="en-GB" w:eastAsia="en-GB"/>
          </w:rPr>
          <w:t xml:space="preserve">NHS England and NHS Improvement – Midlands </w:t>
        </w:r>
      </w:ins>
    </w:p>
    <w:p w:rsidR="006F57B3" w:rsidRPr="008419D1" w:rsidRDefault="006F57B3" w:rsidP="006F57B3">
      <w:pPr>
        <w:pStyle w:val="NormalWeb"/>
        <w:spacing w:before="0" w:beforeAutospacing="0" w:after="0" w:afterAutospacing="0"/>
        <w:rPr>
          <w:ins w:id="210" w:author="Modiri Roxanna (RYG) C&amp;W PARTNERSHIP TRUST" w:date="2021-08-10T18:58:00Z"/>
          <w:rFonts w:ascii="Arial" w:hAnsi="Arial" w:cs="Arial"/>
          <w:sz w:val="22"/>
          <w:szCs w:val="22"/>
          <w:lang w:val="en-GB"/>
        </w:rPr>
      </w:pPr>
      <w:ins w:id="211" w:author="Modiri Roxanna (RYG) C&amp;W PARTNERSHIP TRUST" w:date="2021-08-10T18:58:00Z">
        <w:r w:rsidRPr="008419D1">
          <w:rPr>
            <w:rFonts w:ascii="Arial" w:hAnsi="Arial" w:cs="Arial"/>
            <w:sz w:val="22"/>
            <w:szCs w:val="22"/>
            <w:lang w:val="en-GB"/>
          </w:rPr>
          <w:t>Tel: 07980699994</w:t>
        </w:r>
      </w:ins>
    </w:p>
    <w:p w:rsidR="006F57B3" w:rsidRPr="008419D1" w:rsidRDefault="006F57B3" w:rsidP="006F57B3">
      <w:pPr>
        <w:pStyle w:val="NormalWeb"/>
        <w:spacing w:before="0" w:beforeAutospacing="0" w:after="0" w:afterAutospacing="0"/>
        <w:rPr>
          <w:ins w:id="212" w:author="Modiri Roxanna (RYG) C&amp;W PARTNERSHIP TRUST" w:date="2021-08-10T18:58:00Z"/>
          <w:rFonts w:ascii="Arial" w:hAnsi="Arial" w:cs="Arial"/>
          <w:sz w:val="22"/>
          <w:szCs w:val="22"/>
          <w:lang w:val="en-GB"/>
        </w:rPr>
      </w:pPr>
      <w:ins w:id="213" w:author="Modiri Roxanna (RYG) C&amp;W PARTNERSHIP TRUST" w:date="2021-08-10T18:58:00Z">
        <w:r w:rsidRPr="008419D1">
          <w:rPr>
            <w:rFonts w:ascii="Arial" w:hAnsi="Arial" w:cs="Arial"/>
            <w:sz w:val="22"/>
            <w:szCs w:val="22"/>
            <w:lang w:val="en-GB"/>
          </w:rPr>
          <w:t xml:space="preserve">Email: </w:t>
        </w:r>
      </w:ins>
      <w:ins w:id="214" w:author="Modiri Roxanna (RYG) C&amp;W PARTNERSHIP TRUST" w:date="2021-08-10T18:59:00Z">
        <w:r w:rsidRPr="008419D1">
          <w:rPr>
            <w:rFonts w:ascii="Arial" w:hAnsi="Arial" w:cs="Arial"/>
            <w:sz w:val="22"/>
            <w:szCs w:val="22"/>
            <w:lang w:val="en-GB"/>
          </w:rPr>
          <w:fldChar w:fldCharType="begin"/>
        </w:r>
        <w:r w:rsidRPr="008419D1">
          <w:rPr>
            <w:rFonts w:ascii="Arial" w:hAnsi="Arial" w:cs="Arial"/>
            <w:sz w:val="22"/>
            <w:szCs w:val="22"/>
            <w:lang w:val="en-GB"/>
          </w:rPr>
          <w:instrText xml:space="preserve"> HYPERLINK "mailto:</w:instrText>
        </w:r>
      </w:ins>
      <w:ins w:id="215" w:author="Modiri Roxanna (RYG) C&amp;W PARTNERSHIP TRUST" w:date="2021-08-10T18:58:00Z">
        <w:r w:rsidRPr="008419D1">
          <w:rPr>
            <w:rFonts w:ascii="Arial" w:hAnsi="Arial" w:cs="Arial"/>
            <w:rPrChange w:id="216" w:author="Modiri Roxanna (RYG) C&amp;W PARTNERSHIP TRUST" w:date="2021-08-10T18:59:00Z">
              <w:rPr>
                <w:rStyle w:val="Hyperlink"/>
                <w:rFonts w:ascii="Arial" w:hAnsi="Arial" w:cs="Arial"/>
                <w:sz w:val="22"/>
                <w:szCs w:val="22"/>
                <w:lang w:val="en-GB"/>
              </w:rPr>
            </w:rPrChange>
          </w:rPr>
          <w:instrText>roxanna.modiri2@nhs.net</w:instrText>
        </w:r>
      </w:ins>
      <w:ins w:id="217" w:author="Modiri Roxanna (RYG) C&amp;W PARTNERSHIP TRUST" w:date="2021-08-10T18:59:00Z">
        <w:r w:rsidRPr="008419D1">
          <w:rPr>
            <w:rFonts w:ascii="Arial" w:hAnsi="Arial" w:cs="Arial"/>
            <w:sz w:val="22"/>
            <w:szCs w:val="22"/>
            <w:lang w:val="en-GB"/>
          </w:rPr>
          <w:instrText xml:space="preserve">" </w:instrText>
        </w:r>
        <w:r w:rsidRPr="008419D1">
          <w:rPr>
            <w:rFonts w:ascii="Arial" w:hAnsi="Arial" w:cs="Arial"/>
            <w:sz w:val="22"/>
            <w:szCs w:val="22"/>
            <w:lang w:val="en-GB"/>
          </w:rPr>
          <w:fldChar w:fldCharType="separate"/>
        </w:r>
      </w:ins>
      <w:ins w:id="218" w:author="Modiri Roxanna (RYG) C&amp;W PARTNERSHIP TRUST" w:date="2021-08-10T18:58:00Z">
        <w:r w:rsidRPr="008419D1">
          <w:rPr>
            <w:rStyle w:val="Hyperlink"/>
            <w:rFonts w:ascii="Arial" w:hAnsi="Arial" w:cs="Arial"/>
            <w:sz w:val="22"/>
            <w:szCs w:val="22"/>
            <w:lang w:val="en-GB"/>
          </w:rPr>
          <w:t>roxanna.modiri2@nhs.net</w:t>
        </w:r>
      </w:ins>
      <w:ins w:id="219" w:author="Modiri Roxanna (RYG) C&amp;W PARTNERSHIP TRUST" w:date="2021-08-10T18:59:00Z">
        <w:r w:rsidRPr="008419D1">
          <w:rPr>
            <w:rFonts w:ascii="Arial" w:hAnsi="Arial" w:cs="Arial"/>
            <w:sz w:val="22"/>
            <w:szCs w:val="22"/>
            <w:lang w:val="en-GB"/>
          </w:rPr>
          <w:fldChar w:fldCharType="end"/>
        </w:r>
      </w:ins>
    </w:p>
    <w:p w:rsidR="006F57B3" w:rsidRPr="008419D1" w:rsidRDefault="006F57B3" w:rsidP="006F57B3">
      <w:pPr>
        <w:pStyle w:val="NormalWeb"/>
        <w:spacing w:before="0" w:beforeAutospacing="0" w:after="0" w:afterAutospacing="0"/>
        <w:rPr>
          <w:ins w:id="220" w:author="Modiri Roxanna (RYG) C&amp;W PARTNERSHIP TRUST" w:date="2021-08-10T18:58:00Z"/>
          <w:rFonts w:ascii="Arial" w:hAnsi="Arial" w:cs="Arial"/>
          <w:sz w:val="22"/>
          <w:szCs w:val="22"/>
          <w:lang w:val="en-GB"/>
        </w:rPr>
      </w:pPr>
    </w:p>
    <w:p w:rsidR="00566D25" w:rsidRPr="008419D1" w:rsidRDefault="00566D25" w:rsidP="1D67DCD9">
      <w:pPr>
        <w:pStyle w:val="NormalWeb"/>
        <w:spacing w:before="0" w:beforeAutospacing="0" w:after="0" w:afterAutospacing="0"/>
        <w:rPr>
          <w:rFonts w:ascii="Arial" w:hAnsi="Arial" w:cs="Arial"/>
          <w:sz w:val="22"/>
          <w:szCs w:val="22"/>
          <w:lang w:val="en-GB"/>
        </w:rPr>
      </w:pPr>
    </w:p>
    <w:p w:rsidR="00566D25" w:rsidRPr="008419D1" w:rsidRDefault="00566D25" w:rsidP="1D67DCD9">
      <w:pPr>
        <w:pStyle w:val="NormalWeb"/>
        <w:spacing w:before="0" w:beforeAutospacing="0" w:after="0" w:afterAutospacing="0"/>
        <w:rPr>
          <w:rFonts w:ascii="Arial" w:hAnsi="Arial" w:cs="Arial"/>
          <w:b/>
          <w:bCs/>
          <w:sz w:val="22"/>
          <w:szCs w:val="22"/>
          <w:lang w:val="en-GB"/>
        </w:rPr>
      </w:pPr>
    </w:p>
    <w:p w:rsidR="00566D25" w:rsidRPr="008419D1" w:rsidRDefault="001432E6" w:rsidP="1D67DCD9">
      <w:pPr>
        <w:pStyle w:val="NormalWeb"/>
        <w:spacing w:before="0" w:beforeAutospacing="0" w:after="0" w:afterAutospacing="0"/>
        <w:rPr>
          <w:rFonts w:ascii="Arial" w:hAnsi="Arial" w:cs="Arial"/>
          <w:b/>
          <w:bCs/>
          <w:sz w:val="22"/>
          <w:szCs w:val="22"/>
          <w:lang w:val="en-GB"/>
        </w:rPr>
      </w:pPr>
      <w:r w:rsidRPr="008419D1">
        <w:rPr>
          <w:rFonts w:ascii="Arial" w:hAnsi="Arial" w:cs="Arial"/>
          <w:b/>
          <w:bCs/>
          <w:sz w:val="22"/>
          <w:szCs w:val="22"/>
          <w:lang w:val="en-GB"/>
        </w:rPr>
        <w:t xml:space="preserve">Dr </w:t>
      </w:r>
      <w:r w:rsidR="00566D25" w:rsidRPr="008419D1">
        <w:rPr>
          <w:rFonts w:ascii="Arial" w:hAnsi="Arial" w:cs="Arial"/>
          <w:b/>
          <w:bCs/>
          <w:sz w:val="22"/>
          <w:szCs w:val="22"/>
          <w:lang w:val="en-GB"/>
        </w:rPr>
        <w:t>Emily Handley-Cole</w:t>
      </w:r>
    </w:p>
    <w:p w:rsidR="001432E6" w:rsidRPr="008419D1" w:rsidRDefault="001432E6" w:rsidP="001432E6">
      <w:pPr>
        <w:spacing w:after="0"/>
        <w:rPr>
          <w:rFonts w:ascii="Arial" w:eastAsia="Calibri" w:hAnsi="Arial" w:cs="Arial"/>
          <w:b/>
          <w:bCs/>
          <w:sz w:val="22"/>
          <w:szCs w:val="22"/>
          <w:lang w:val="en-GB" w:eastAsia="en-GB"/>
        </w:rPr>
      </w:pPr>
      <w:bookmarkStart w:id="221" w:name="_Hlk70499369"/>
      <w:r w:rsidRPr="008419D1">
        <w:rPr>
          <w:rFonts w:ascii="Arial" w:eastAsia="Calibri" w:hAnsi="Arial" w:cs="Arial"/>
          <w:b/>
          <w:bCs/>
          <w:sz w:val="22"/>
          <w:szCs w:val="22"/>
          <w:lang w:val="en-GB" w:eastAsia="en-GB"/>
        </w:rPr>
        <w:t xml:space="preserve">National Premature Mortality Implementation Lead </w:t>
      </w:r>
    </w:p>
    <w:p w:rsidR="001432E6" w:rsidRPr="008419D1" w:rsidRDefault="001432E6" w:rsidP="001432E6">
      <w:pPr>
        <w:spacing w:after="0"/>
        <w:rPr>
          <w:rFonts w:ascii="Arial" w:eastAsia="Calibri" w:hAnsi="Arial" w:cs="Arial"/>
          <w:b/>
          <w:bCs/>
          <w:sz w:val="22"/>
          <w:szCs w:val="22"/>
          <w:lang w:val="en-GB" w:eastAsia="en-GB"/>
        </w:rPr>
      </w:pPr>
      <w:r w:rsidRPr="008419D1">
        <w:rPr>
          <w:rFonts w:ascii="Arial" w:eastAsia="Calibri" w:hAnsi="Arial" w:cs="Arial"/>
          <w:b/>
          <w:bCs/>
          <w:sz w:val="22"/>
          <w:szCs w:val="22"/>
          <w:lang w:val="en-GB" w:eastAsia="en-GB"/>
        </w:rPr>
        <w:t>Learning Disability Mortality Review (LeDeR) Programme</w:t>
      </w:r>
    </w:p>
    <w:p w:rsidR="001432E6" w:rsidRPr="008419D1" w:rsidRDefault="001432E6" w:rsidP="001432E6">
      <w:pPr>
        <w:spacing w:after="0"/>
        <w:rPr>
          <w:rFonts w:ascii="Arial" w:eastAsia="Calibri" w:hAnsi="Arial" w:cs="Arial"/>
          <w:sz w:val="22"/>
          <w:szCs w:val="22"/>
          <w:lang w:val="en-GB" w:eastAsia="en-GB"/>
        </w:rPr>
      </w:pPr>
      <w:r w:rsidRPr="008419D1">
        <w:rPr>
          <w:rFonts w:ascii="Arial" w:eastAsia="Calibri" w:hAnsi="Arial" w:cs="Arial"/>
          <w:sz w:val="22"/>
          <w:szCs w:val="22"/>
          <w:lang w:val="en-GB" w:eastAsia="en-GB"/>
        </w:rPr>
        <w:t>NHS England </w:t>
      </w:r>
      <w:r w:rsidRPr="008419D1">
        <w:rPr>
          <w:rFonts w:ascii="Arial" w:eastAsia="Calibri" w:hAnsi="Arial" w:cs="Arial"/>
          <w:sz w:val="22"/>
          <w:szCs w:val="22"/>
          <w:lang w:val="en-GB" w:eastAsia="en-GB"/>
        </w:rPr>
        <w:br/>
        <w:t>Skipton House, 80 London Rd, SE1 6LH</w:t>
      </w:r>
    </w:p>
    <w:bookmarkEnd w:id="221"/>
    <w:p w:rsidR="001432E6" w:rsidRPr="008419D1" w:rsidRDefault="001432E6" w:rsidP="001432E6">
      <w:pPr>
        <w:pStyle w:val="NormalWeb"/>
        <w:spacing w:before="0" w:beforeAutospacing="0" w:after="0" w:afterAutospacing="0"/>
        <w:rPr>
          <w:rFonts w:ascii="Arial" w:hAnsi="Arial" w:cs="Arial"/>
          <w:sz w:val="22"/>
          <w:szCs w:val="22"/>
          <w:lang w:val="en-GB"/>
        </w:rPr>
      </w:pPr>
      <w:r w:rsidRPr="008419D1">
        <w:rPr>
          <w:rFonts w:ascii="Arial" w:eastAsia="Calibri" w:hAnsi="Arial" w:cs="Arial"/>
          <w:sz w:val="22"/>
          <w:szCs w:val="22"/>
          <w:lang w:val="en-GB" w:eastAsia="en-GB"/>
        </w:rPr>
        <w:t>Tel: 07730379730</w:t>
      </w:r>
      <w:r w:rsidRPr="008419D1">
        <w:rPr>
          <w:rFonts w:ascii="Arial" w:eastAsia="Calibri" w:hAnsi="Arial" w:cs="Arial"/>
          <w:sz w:val="22"/>
          <w:szCs w:val="22"/>
          <w:lang w:val="en-GB" w:eastAsia="en-GB"/>
        </w:rPr>
        <w:br/>
      </w:r>
      <w:r w:rsidRPr="008419D1">
        <w:rPr>
          <w:rFonts w:ascii="Arial" w:hAnsi="Arial" w:cs="Arial"/>
          <w:sz w:val="22"/>
          <w:szCs w:val="22"/>
          <w:lang w:val="en-GB"/>
        </w:rPr>
        <w:t xml:space="preserve">Email: </w:t>
      </w:r>
      <w:r w:rsidR="005B6147" w:rsidRPr="008419D1">
        <w:rPr>
          <w:rFonts w:ascii="Arial" w:hAnsi="Arial" w:cs="Arial"/>
          <w:sz w:val="22"/>
          <w:szCs w:val="22"/>
          <w:lang w:val="en-GB"/>
        </w:rPr>
        <w:t>Emily.handley-cole@nhs.net</w:t>
      </w:r>
    </w:p>
    <w:p w:rsidR="1D67DCD9" w:rsidRPr="008419D1" w:rsidRDefault="1D67DCD9" w:rsidP="1D67DCD9">
      <w:pPr>
        <w:pStyle w:val="NormalWeb"/>
        <w:spacing w:before="0" w:beforeAutospacing="0" w:after="0" w:afterAutospacing="0"/>
        <w:rPr>
          <w:rFonts w:ascii="Arial" w:hAnsi="Arial" w:cs="Arial"/>
          <w:sz w:val="22"/>
          <w:szCs w:val="22"/>
          <w:lang w:val="en-GB"/>
        </w:rPr>
      </w:pPr>
    </w:p>
    <w:p w:rsidR="1D67DCD9" w:rsidRPr="008419D1" w:rsidRDefault="1D67DCD9" w:rsidP="1D67DCD9">
      <w:pPr>
        <w:pStyle w:val="NormalWeb"/>
        <w:spacing w:before="0" w:beforeAutospacing="0" w:after="0" w:afterAutospacing="0"/>
        <w:rPr>
          <w:rFonts w:ascii="Arial" w:hAnsi="Arial" w:cs="Arial"/>
          <w:sz w:val="22"/>
          <w:szCs w:val="22"/>
          <w:lang w:val="en-GB"/>
        </w:rPr>
      </w:pPr>
    </w:p>
    <w:p w:rsidR="1D67DCD9" w:rsidRPr="008419D1" w:rsidRDefault="1D67DCD9" w:rsidP="1D67DCD9">
      <w:pPr>
        <w:pStyle w:val="NormalWeb"/>
        <w:spacing w:before="0" w:beforeAutospacing="0" w:after="0" w:afterAutospacing="0"/>
        <w:rPr>
          <w:rFonts w:ascii="Arial" w:hAnsi="Arial" w:cs="Arial"/>
          <w:sz w:val="22"/>
          <w:szCs w:val="22"/>
          <w:lang w:val="en-GB"/>
        </w:rPr>
      </w:pPr>
    </w:p>
    <w:p w:rsidR="1D67DCD9" w:rsidRPr="008419D1" w:rsidRDefault="1D67DCD9" w:rsidP="1D67DCD9">
      <w:pPr>
        <w:pStyle w:val="NormalWeb"/>
        <w:spacing w:before="0" w:beforeAutospacing="0" w:after="0" w:afterAutospacing="0"/>
        <w:rPr>
          <w:rFonts w:ascii="Arial" w:hAnsi="Arial" w:cs="Arial"/>
          <w:sz w:val="22"/>
          <w:szCs w:val="22"/>
          <w:lang w:val="en-GB"/>
        </w:rPr>
      </w:pPr>
    </w:p>
    <w:p w:rsidR="1D67DCD9" w:rsidRPr="008419D1" w:rsidRDefault="1D67DCD9" w:rsidP="1D67DCD9">
      <w:pPr>
        <w:pStyle w:val="NormalWeb"/>
        <w:spacing w:before="0" w:beforeAutospacing="0" w:after="0" w:afterAutospacing="0"/>
        <w:rPr>
          <w:rFonts w:ascii="Arial" w:hAnsi="Arial" w:cs="Arial"/>
          <w:sz w:val="22"/>
          <w:szCs w:val="22"/>
          <w:lang w:val="en-GB"/>
        </w:rPr>
      </w:pPr>
    </w:p>
    <w:p w:rsidR="1D67DCD9" w:rsidRPr="008419D1" w:rsidRDefault="1D67DCD9" w:rsidP="1D67DCD9">
      <w:pPr>
        <w:pStyle w:val="NormalWeb"/>
        <w:spacing w:before="0" w:beforeAutospacing="0" w:after="0" w:afterAutospacing="0"/>
        <w:rPr>
          <w:rFonts w:ascii="Arial" w:hAnsi="Arial" w:cs="Arial"/>
          <w:sz w:val="22"/>
          <w:szCs w:val="22"/>
          <w:lang w:val="en-GB"/>
        </w:rPr>
      </w:pPr>
    </w:p>
    <w:p w:rsidR="00A61189" w:rsidRPr="008419D1" w:rsidRDefault="00E129C6" w:rsidP="00E129C6">
      <w:pPr>
        <w:pStyle w:val="NormalWeb"/>
        <w:spacing w:before="0" w:beforeAutospacing="0" w:after="0" w:afterAutospacing="0"/>
        <w:rPr>
          <w:rFonts w:ascii="Arial" w:hAnsi="Arial" w:cs="Arial"/>
          <w:color w:val="FF0000"/>
          <w:sz w:val="22"/>
          <w:szCs w:val="22"/>
        </w:rPr>
      </w:pPr>
      <w:r w:rsidRPr="008419D1">
        <w:rPr>
          <w:rFonts w:ascii="Arial" w:hAnsi="Arial" w:cs="Arial"/>
          <w:color w:val="FF0000"/>
          <w:sz w:val="22"/>
          <w:szCs w:val="22"/>
        </w:rPr>
        <w:t xml:space="preserve"> </w:t>
      </w:r>
      <w:r w:rsidR="00F00A6A" w:rsidRPr="008419D1">
        <w:rPr>
          <w:rFonts w:ascii="Arial" w:hAnsi="Arial" w:cs="Arial"/>
          <w:color w:val="FF0000"/>
          <w:sz w:val="22"/>
          <w:szCs w:val="22"/>
        </w:rPr>
        <w:t>[INSERT FULL CONTACT INFORMATION FOR OPERATIONAL LEAD FOR EACH PARTY ORGANISATION]</w:t>
      </w:r>
    </w:p>
    <w:p w:rsidR="001E25BB" w:rsidRPr="008419D1" w:rsidRDefault="001E25BB" w:rsidP="00DA00A3">
      <w:pPr>
        <w:pStyle w:val="NormalWeb"/>
        <w:spacing w:before="0" w:beforeAutospacing="0" w:after="0" w:afterAutospacing="0"/>
        <w:rPr>
          <w:rFonts w:ascii="Arial" w:hAnsi="Arial" w:cs="Arial"/>
          <w:sz w:val="22"/>
          <w:szCs w:val="22"/>
        </w:rPr>
      </w:pPr>
    </w:p>
    <w:p w:rsidR="00E70EA7" w:rsidRPr="008419D1" w:rsidRDefault="00E70EA7" w:rsidP="0000666C">
      <w:pPr>
        <w:pStyle w:val="NormalWeb"/>
        <w:spacing w:after="0"/>
        <w:rPr>
          <w:rFonts w:ascii="Arial" w:hAnsi="Arial" w:cs="Arial"/>
          <w:sz w:val="22"/>
          <w:szCs w:val="22"/>
        </w:rPr>
      </w:pPr>
      <w:r w:rsidRPr="008419D1">
        <w:rPr>
          <w:rFonts w:ascii="Arial" w:hAnsi="Arial" w:cs="Arial"/>
          <w:sz w:val="22"/>
          <w:szCs w:val="22"/>
          <w:highlight w:val="yellow"/>
        </w:rPr>
        <w:br w:type="page"/>
      </w:r>
      <w:r w:rsidRPr="008419D1">
        <w:rPr>
          <w:rFonts w:ascii="Arial" w:hAnsi="Arial" w:cs="Arial"/>
          <w:sz w:val="22"/>
          <w:szCs w:val="22"/>
        </w:rPr>
        <w:lastRenderedPageBreak/>
        <w:t>This Memorandum of Understanding is made this …. day of</w:t>
      </w:r>
      <w:r w:rsidR="00B47304" w:rsidRPr="008419D1">
        <w:rPr>
          <w:rFonts w:ascii="Arial" w:hAnsi="Arial" w:cs="Arial"/>
          <w:sz w:val="22"/>
          <w:szCs w:val="22"/>
        </w:rPr>
        <w:t xml:space="preserve"> </w:t>
      </w:r>
      <w:ins w:id="222" w:author="Samson Ifere" w:date="2021-06-17T09:23:00Z">
        <w:r w:rsidR="008351B7" w:rsidRPr="008419D1">
          <w:rPr>
            <w:rFonts w:ascii="Arial" w:hAnsi="Arial" w:cs="Arial"/>
            <w:b/>
            <w:color w:val="FF0000"/>
            <w:sz w:val="22"/>
            <w:szCs w:val="22"/>
            <w:rPrChange w:id="223" w:author="Samson Ifere" w:date="2021-06-17T09:24:00Z">
              <w:rPr>
                <w:rFonts w:ascii="Arial" w:hAnsi="Arial" w:cs="Arial"/>
                <w:sz w:val="22"/>
                <w:szCs w:val="22"/>
              </w:rPr>
            </w:rPrChange>
          </w:rPr>
          <w:t>XXXXX</w:t>
        </w:r>
        <w:r w:rsidR="008351B7" w:rsidRPr="008419D1">
          <w:rPr>
            <w:rFonts w:ascii="Arial" w:hAnsi="Arial" w:cs="Arial"/>
            <w:sz w:val="22"/>
            <w:szCs w:val="22"/>
          </w:rPr>
          <w:t xml:space="preserve"> </w:t>
        </w:r>
      </w:ins>
      <w:r w:rsidR="00B47304" w:rsidRPr="008419D1">
        <w:rPr>
          <w:rFonts w:ascii="Arial" w:hAnsi="Arial" w:cs="Arial"/>
          <w:sz w:val="22"/>
          <w:szCs w:val="22"/>
        </w:rPr>
        <w:t>20</w:t>
      </w:r>
      <w:r w:rsidR="00C139AB" w:rsidRPr="008419D1">
        <w:rPr>
          <w:rFonts w:ascii="Arial" w:hAnsi="Arial" w:cs="Arial"/>
          <w:sz w:val="22"/>
          <w:szCs w:val="22"/>
        </w:rPr>
        <w:t>21</w:t>
      </w:r>
    </w:p>
    <w:p w:rsidR="00E313A9" w:rsidRPr="008419D1" w:rsidRDefault="00560564" w:rsidP="003111A5">
      <w:pPr>
        <w:pStyle w:val="NormalWeb"/>
        <w:spacing w:after="0"/>
        <w:rPr>
          <w:rFonts w:ascii="Arial" w:hAnsi="Arial" w:cs="Arial"/>
          <w:sz w:val="22"/>
          <w:szCs w:val="22"/>
          <w:lang w:val="en-GB"/>
        </w:rPr>
      </w:pPr>
      <w:r w:rsidRPr="008419D1">
        <w:rPr>
          <w:rFonts w:ascii="Arial" w:hAnsi="Arial" w:cs="Arial"/>
          <w:b/>
          <w:bCs/>
          <w:sz w:val="22"/>
          <w:szCs w:val="22"/>
          <w:lang w:val="en-GB"/>
        </w:rPr>
        <w:t>Signed for and on behalf of</w:t>
      </w:r>
      <w:r w:rsidRPr="008419D1">
        <w:rPr>
          <w:rFonts w:ascii="Arial" w:hAnsi="Arial" w:cs="Arial"/>
          <w:sz w:val="22"/>
          <w:szCs w:val="22"/>
          <w:lang w:val="en-GB"/>
        </w:rPr>
        <w:t xml:space="preserve"> </w:t>
      </w:r>
      <w:r w:rsidRPr="008419D1">
        <w:rPr>
          <w:rFonts w:ascii="Arial" w:hAnsi="Arial" w:cs="Arial"/>
          <w:b/>
          <w:sz w:val="22"/>
          <w:szCs w:val="22"/>
          <w:lang w:val="en-GB"/>
        </w:rPr>
        <w:t>Nottingham University Hospitals NHS Trust / East Midlands Academic Health Science Network</w:t>
      </w:r>
      <w:r w:rsidRPr="008419D1">
        <w:rPr>
          <w:rFonts w:ascii="Arial" w:hAnsi="Arial" w:cs="Arial"/>
          <w:sz w:val="22"/>
          <w:szCs w:val="22"/>
          <w:lang w:val="en-GB"/>
        </w:rPr>
        <w:t xml:space="preserve">: </w:t>
      </w:r>
    </w:p>
    <w:p w:rsidR="00720E05" w:rsidRPr="008419D1" w:rsidRDefault="00720E05" w:rsidP="0075004E">
      <w:pPr>
        <w:pStyle w:val="NormalWeb"/>
        <w:spacing w:before="0" w:beforeAutospacing="0" w:after="0" w:afterAutospacing="0"/>
        <w:rPr>
          <w:rFonts w:ascii="Arial" w:hAnsi="Arial" w:cs="Arial"/>
          <w:sz w:val="22"/>
          <w:szCs w:val="22"/>
        </w:rPr>
      </w:pPr>
    </w:p>
    <w:p w:rsidR="00560564" w:rsidRPr="008419D1" w:rsidRDefault="00560564" w:rsidP="00560564">
      <w:pPr>
        <w:jc w:val="both"/>
        <w:rPr>
          <w:rFonts w:ascii="Arial" w:hAnsi="Arial" w:cs="Arial"/>
          <w:sz w:val="22"/>
          <w:szCs w:val="22"/>
        </w:rPr>
      </w:pPr>
      <w:r w:rsidRPr="008419D1">
        <w:rPr>
          <w:rFonts w:ascii="Arial" w:hAnsi="Arial" w:cs="Arial"/>
          <w:sz w:val="22"/>
          <w:szCs w:val="22"/>
          <w:lang w:val="en-GB"/>
        </w:rPr>
        <w:t>Signed:</w:t>
      </w:r>
      <w:r w:rsidRPr="008419D1">
        <w:rPr>
          <w:rFonts w:ascii="Arial" w:hAnsi="Arial" w:cs="Arial"/>
          <w:sz w:val="22"/>
          <w:szCs w:val="22"/>
        </w:rPr>
        <w:t xml:space="preserve"> ____________________________________</w:t>
      </w:r>
      <w:r w:rsidRPr="008419D1">
        <w:rPr>
          <w:rFonts w:ascii="Arial" w:hAnsi="Arial" w:cs="Arial"/>
          <w:sz w:val="22"/>
          <w:szCs w:val="22"/>
        </w:rPr>
        <w:tab/>
      </w:r>
      <w:r w:rsidRPr="008419D1">
        <w:rPr>
          <w:rFonts w:ascii="Arial" w:hAnsi="Arial" w:cs="Arial"/>
          <w:sz w:val="22"/>
          <w:szCs w:val="22"/>
          <w:lang w:val="en-GB"/>
        </w:rPr>
        <w:t>Date:</w:t>
      </w:r>
      <w:r w:rsidRPr="008419D1">
        <w:rPr>
          <w:rFonts w:ascii="Arial" w:hAnsi="Arial" w:cs="Arial"/>
          <w:sz w:val="22"/>
          <w:szCs w:val="22"/>
        </w:rPr>
        <w:t xml:space="preserve"> ________________</w:t>
      </w:r>
    </w:p>
    <w:p w:rsidR="00560564" w:rsidRPr="008419D1" w:rsidRDefault="00560564" w:rsidP="0075004E">
      <w:pPr>
        <w:pStyle w:val="NormalWeb"/>
        <w:spacing w:before="0" w:beforeAutospacing="0" w:after="0" w:afterAutospacing="0"/>
        <w:rPr>
          <w:rFonts w:ascii="Arial" w:hAnsi="Arial" w:cs="Arial"/>
          <w:sz w:val="22"/>
          <w:szCs w:val="22"/>
        </w:rPr>
      </w:pPr>
    </w:p>
    <w:p w:rsidR="00720E05" w:rsidRPr="008419D1" w:rsidRDefault="00560564"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 xml:space="preserve">Print name: </w:t>
      </w:r>
      <w:r w:rsidR="008B6E76" w:rsidRPr="008419D1">
        <w:rPr>
          <w:rFonts w:ascii="Arial" w:hAnsi="Arial" w:cs="Arial"/>
          <w:sz w:val="22"/>
          <w:szCs w:val="22"/>
        </w:rPr>
        <w:t>Eddie Alder</w:t>
      </w:r>
    </w:p>
    <w:p w:rsidR="00560564" w:rsidRPr="008419D1" w:rsidRDefault="00560564" w:rsidP="0075004E">
      <w:pPr>
        <w:pStyle w:val="NormalWeb"/>
        <w:spacing w:before="0" w:beforeAutospacing="0" w:after="0" w:afterAutospacing="0"/>
        <w:rPr>
          <w:rFonts w:ascii="Arial" w:hAnsi="Arial" w:cs="Arial"/>
          <w:sz w:val="22"/>
          <w:szCs w:val="22"/>
        </w:rPr>
      </w:pPr>
    </w:p>
    <w:p w:rsidR="00560564" w:rsidRPr="008419D1" w:rsidRDefault="00560564" w:rsidP="0075004E">
      <w:pPr>
        <w:pStyle w:val="NormalWeb"/>
        <w:spacing w:before="0" w:beforeAutospacing="0" w:after="0" w:afterAutospacing="0"/>
        <w:rPr>
          <w:rFonts w:ascii="Arial" w:hAnsi="Arial" w:cs="Arial"/>
          <w:sz w:val="22"/>
          <w:szCs w:val="22"/>
        </w:rPr>
      </w:pPr>
    </w:p>
    <w:p w:rsidR="0075004E" w:rsidRPr="008419D1" w:rsidRDefault="00560564" w:rsidP="0075004E">
      <w:pPr>
        <w:pStyle w:val="NormalWeb"/>
        <w:spacing w:before="0" w:beforeAutospacing="0" w:after="0" w:afterAutospacing="0"/>
        <w:rPr>
          <w:rFonts w:ascii="Arial" w:hAnsi="Arial" w:cs="Arial"/>
          <w:sz w:val="22"/>
          <w:szCs w:val="22"/>
        </w:rPr>
      </w:pPr>
      <w:r w:rsidRPr="008419D1">
        <w:rPr>
          <w:rFonts w:ascii="Arial" w:hAnsi="Arial" w:cs="Arial"/>
          <w:sz w:val="22"/>
          <w:szCs w:val="22"/>
        </w:rPr>
        <w:t>Position:</w:t>
      </w:r>
      <w:r w:rsidR="00C139AB" w:rsidRPr="008419D1">
        <w:rPr>
          <w:rFonts w:ascii="Arial" w:hAnsi="Arial" w:cs="Arial"/>
          <w:sz w:val="22"/>
          <w:szCs w:val="22"/>
        </w:rPr>
        <w:t xml:space="preserve">     </w:t>
      </w:r>
      <w:r w:rsidR="008B6E76" w:rsidRPr="008419D1">
        <w:rPr>
          <w:rFonts w:ascii="Arial" w:hAnsi="Arial" w:cs="Arial"/>
          <w:sz w:val="22"/>
          <w:szCs w:val="22"/>
        </w:rPr>
        <w:t>Head of Patient Safety</w:t>
      </w:r>
      <w:r w:rsidR="005817CB" w:rsidRPr="008419D1">
        <w:rPr>
          <w:rFonts w:ascii="Arial" w:hAnsi="Arial" w:cs="Arial"/>
          <w:sz w:val="22"/>
          <w:szCs w:val="22"/>
        </w:rPr>
        <w:t>, EMAHSN</w:t>
      </w:r>
    </w:p>
    <w:p w:rsidR="0075004E" w:rsidRPr="008419D1" w:rsidRDefault="0075004E" w:rsidP="0075004E">
      <w:pPr>
        <w:pStyle w:val="NormalWeb"/>
        <w:spacing w:before="0" w:beforeAutospacing="0" w:after="0" w:afterAutospacing="0"/>
        <w:rPr>
          <w:rFonts w:ascii="Arial" w:hAnsi="Arial" w:cs="Arial"/>
          <w:sz w:val="22"/>
          <w:szCs w:val="22"/>
        </w:rPr>
      </w:pPr>
    </w:p>
    <w:p w:rsidR="00720E05" w:rsidRPr="008419D1" w:rsidRDefault="00720E05" w:rsidP="0075004E">
      <w:pPr>
        <w:pStyle w:val="NormalWeb"/>
        <w:spacing w:before="0" w:beforeAutospacing="0" w:after="0" w:afterAutospacing="0"/>
        <w:rPr>
          <w:rFonts w:ascii="Arial" w:hAnsi="Arial" w:cs="Arial"/>
          <w:sz w:val="22"/>
          <w:szCs w:val="22"/>
        </w:rPr>
      </w:pPr>
    </w:p>
    <w:p w:rsidR="00560564" w:rsidRPr="008419D1" w:rsidRDefault="00560564" w:rsidP="00560564">
      <w:pPr>
        <w:pStyle w:val="NormalWeb"/>
        <w:spacing w:after="0"/>
        <w:rPr>
          <w:rFonts w:ascii="Arial" w:hAnsi="Arial" w:cs="Arial"/>
          <w:sz w:val="22"/>
          <w:szCs w:val="22"/>
          <w:lang w:val="en-GB"/>
        </w:rPr>
      </w:pPr>
      <w:r w:rsidRPr="008419D1">
        <w:rPr>
          <w:rFonts w:ascii="Arial" w:hAnsi="Arial" w:cs="Arial"/>
          <w:b/>
          <w:bCs/>
          <w:sz w:val="22"/>
          <w:szCs w:val="22"/>
          <w:lang w:val="en-GB"/>
        </w:rPr>
        <w:t>Signed for and on behalf of</w:t>
      </w:r>
      <w:r w:rsidRPr="008419D1">
        <w:rPr>
          <w:rFonts w:ascii="Arial" w:hAnsi="Arial" w:cs="Arial"/>
          <w:sz w:val="22"/>
          <w:szCs w:val="22"/>
          <w:lang w:val="en-GB"/>
        </w:rPr>
        <w:t xml:space="preserve"> </w:t>
      </w:r>
      <w:r w:rsidR="001C3516" w:rsidRPr="008419D1">
        <w:rPr>
          <w:rFonts w:ascii="Arial" w:hAnsi="Arial" w:cs="Arial"/>
          <w:b/>
          <w:bCs/>
          <w:sz w:val="22"/>
          <w:szCs w:val="22"/>
          <w:lang w:val="en-GB"/>
        </w:rPr>
        <w:t>West Midlands Academic Health Science Network:</w:t>
      </w:r>
      <w:r w:rsidRPr="008419D1">
        <w:rPr>
          <w:rFonts w:ascii="Arial" w:hAnsi="Arial" w:cs="Arial"/>
          <w:sz w:val="22"/>
          <w:szCs w:val="22"/>
          <w:lang w:val="en-GB"/>
        </w:rPr>
        <w:t xml:space="preserve"> </w:t>
      </w:r>
    </w:p>
    <w:p w:rsidR="00560564" w:rsidRPr="008419D1" w:rsidRDefault="00560564" w:rsidP="00560564">
      <w:pPr>
        <w:pStyle w:val="NormalWeb"/>
        <w:spacing w:before="0" w:beforeAutospacing="0" w:after="0" w:afterAutospacing="0"/>
        <w:rPr>
          <w:rFonts w:ascii="Arial" w:hAnsi="Arial" w:cs="Arial"/>
          <w:sz w:val="22"/>
          <w:szCs w:val="22"/>
        </w:rPr>
      </w:pPr>
    </w:p>
    <w:p w:rsidR="00560564" w:rsidRPr="008419D1" w:rsidRDefault="00560564" w:rsidP="00560564">
      <w:pPr>
        <w:jc w:val="both"/>
        <w:rPr>
          <w:rFonts w:ascii="Arial" w:hAnsi="Arial" w:cs="Arial"/>
          <w:sz w:val="22"/>
          <w:szCs w:val="22"/>
        </w:rPr>
      </w:pPr>
      <w:r w:rsidRPr="008419D1">
        <w:rPr>
          <w:rFonts w:ascii="Arial" w:hAnsi="Arial" w:cs="Arial"/>
          <w:sz w:val="22"/>
          <w:szCs w:val="22"/>
          <w:lang w:val="en-GB"/>
        </w:rPr>
        <w:t>Signed:</w:t>
      </w:r>
      <w:r w:rsidRPr="008419D1">
        <w:rPr>
          <w:rFonts w:ascii="Arial" w:hAnsi="Arial" w:cs="Arial"/>
          <w:sz w:val="22"/>
          <w:szCs w:val="22"/>
        </w:rPr>
        <w:t xml:space="preserve"> ____________________________________</w:t>
      </w:r>
      <w:r w:rsidRPr="008419D1">
        <w:rPr>
          <w:rFonts w:ascii="Arial" w:hAnsi="Arial" w:cs="Arial"/>
          <w:sz w:val="22"/>
          <w:szCs w:val="22"/>
        </w:rPr>
        <w:tab/>
      </w:r>
      <w:r w:rsidRPr="008419D1">
        <w:rPr>
          <w:rFonts w:ascii="Arial" w:hAnsi="Arial" w:cs="Arial"/>
          <w:sz w:val="22"/>
          <w:szCs w:val="22"/>
          <w:lang w:val="en-GB"/>
        </w:rPr>
        <w:t>Date:</w:t>
      </w:r>
      <w:r w:rsidRPr="008419D1">
        <w:rPr>
          <w:rFonts w:ascii="Arial" w:hAnsi="Arial" w:cs="Arial"/>
          <w:sz w:val="22"/>
          <w:szCs w:val="22"/>
        </w:rPr>
        <w:t xml:space="preserve"> ________________</w:t>
      </w:r>
    </w:p>
    <w:p w:rsidR="00560564" w:rsidRPr="008419D1" w:rsidRDefault="00560564" w:rsidP="00560564">
      <w:pPr>
        <w:pStyle w:val="NormalWeb"/>
        <w:spacing w:before="0" w:beforeAutospacing="0" w:after="0" w:afterAutospacing="0"/>
        <w:rPr>
          <w:rFonts w:ascii="Arial" w:hAnsi="Arial" w:cs="Arial"/>
          <w:sz w:val="22"/>
          <w:szCs w:val="22"/>
        </w:rPr>
      </w:pPr>
    </w:p>
    <w:p w:rsidR="00560564" w:rsidRPr="008419D1" w:rsidRDefault="00560564" w:rsidP="00560564">
      <w:pPr>
        <w:pStyle w:val="NormalWeb"/>
        <w:spacing w:before="0" w:beforeAutospacing="0" w:after="0" w:afterAutospacing="0"/>
        <w:rPr>
          <w:rFonts w:ascii="Arial" w:hAnsi="Arial" w:cs="Arial"/>
          <w:sz w:val="22"/>
          <w:szCs w:val="22"/>
        </w:rPr>
      </w:pPr>
      <w:r w:rsidRPr="008419D1">
        <w:rPr>
          <w:rFonts w:ascii="Arial" w:hAnsi="Arial" w:cs="Arial"/>
          <w:sz w:val="22"/>
          <w:szCs w:val="22"/>
        </w:rPr>
        <w:t xml:space="preserve">Print name: </w:t>
      </w:r>
      <w:r w:rsidR="008B6E76" w:rsidRPr="008419D1">
        <w:rPr>
          <w:rFonts w:ascii="Arial" w:hAnsi="Arial" w:cs="Arial"/>
          <w:sz w:val="22"/>
          <w:szCs w:val="22"/>
        </w:rPr>
        <w:t>Jodie Mazur</w:t>
      </w:r>
    </w:p>
    <w:p w:rsidR="00560564" w:rsidRPr="008419D1" w:rsidRDefault="00560564" w:rsidP="00560564">
      <w:pPr>
        <w:pStyle w:val="NormalWeb"/>
        <w:spacing w:before="0" w:beforeAutospacing="0" w:after="0" w:afterAutospacing="0"/>
        <w:rPr>
          <w:rFonts w:ascii="Arial" w:hAnsi="Arial" w:cs="Arial"/>
          <w:sz w:val="22"/>
          <w:szCs w:val="22"/>
        </w:rPr>
      </w:pPr>
    </w:p>
    <w:p w:rsidR="00560564" w:rsidRPr="008419D1" w:rsidRDefault="00560564" w:rsidP="00560564">
      <w:pPr>
        <w:pStyle w:val="NormalWeb"/>
        <w:spacing w:before="0" w:beforeAutospacing="0" w:after="0" w:afterAutospacing="0"/>
        <w:rPr>
          <w:rFonts w:ascii="Arial" w:hAnsi="Arial" w:cs="Arial"/>
          <w:sz w:val="22"/>
          <w:szCs w:val="22"/>
        </w:rPr>
      </w:pPr>
    </w:p>
    <w:p w:rsidR="00560564" w:rsidRPr="008419D1" w:rsidRDefault="00560564" w:rsidP="00560564">
      <w:pPr>
        <w:pStyle w:val="NormalWeb"/>
        <w:spacing w:before="0" w:beforeAutospacing="0" w:after="0" w:afterAutospacing="0"/>
        <w:rPr>
          <w:rFonts w:ascii="Arial" w:hAnsi="Arial" w:cs="Arial"/>
          <w:sz w:val="22"/>
          <w:szCs w:val="22"/>
        </w:rPr>
      </w:pPr>
      <w:r w:rsidRPr="008419D1">
        <w:rPr>
          <w:rFonts w:ascii="Arial" w:hAnsi="Arial" w:cs="Arial"/>
          <w:sz w:val="22"/>
          <w:szCs w:val="22"/>
        </w:rPr>
        <w:t xml:space="preserve">Position: </w:t>
      </w:r>
      <w:r w:rsidR="00C139AB" w:rsidRPr="008419D1">
        <w:rPr>
          <w:rFonts w:ascii="Arial" w:hAnsi="Arial" w:cs="Arial"/>
          <w:sz w:val="22"/>
          <w:szCs w:val="22"/>
        </w:rPr>
        <w:t xml:space="preserve">     Patient Safety Collaborative Lead</w:t>
      </w:r>
      <w:r w:rsidR="005817CB" w:rsidRPr="008419D1">
        <w:rPr>
          <w:rFonts w:ascii="Arial" w:hAnsi="Arial" w:cs="Arial"/>
          <w:sz w:val="22"/>
          <w:szCs w:val="22"/>
        </w:rPr>
        <w:t>, WMAHSN</w:t>
      </w:r>
    </w:p>
    <w:p w:rsidR="00560564" w:rsidRPr="008419D1" w:rsidRDefault="00560564" w:rsidP="0075004E">
      <w:pPr>
        <w:pStyle w:val="NormalWeb"/>
        <w:spacing w:before="0" w:beforeAutospacing="0" w:after="0" w:afterAutospacing="0"/>
        <w:rPr>
          <w:rFonts w:ascii="Arial" w:hAnsi="Arial" w:cs="Arial"/>
          <w:sz w:val="22"/>
          <w:szCs w:val="22"/>
        </w:rPr>
      </w:pPr>
    </w:p>
    <w:p w:rsidR="00936C12" w:rsidRPr="008419D1" w:rsidRDefault="00936C12" w:rsidP="00936C12">
      <w:pPr>
        <w:pStyle w:val="NormalWeb"/>
        <w:spacing w:after="0"/>
        <w:rPr>
          <w:rFonts w:ascii="Arial" w:hAnsi="Arial" w:cs="Arial"/>
          <w:sz w:val="22"/>
          <w:szCs w:val="22"/>
          <w:lang w:val="en-GB"/>
        </w:rPr>
      </w:pPr>
      <w:r w:rsidRPr="008419D1">
        <w:rPr>
          <w:rFonts w:ascii="Arial" w:hAnsi="Arial" w:cs="Arial"/>
          <w:b/>
          <w:bCs/>
          <w:sz w:val="22"/>
          <w:szCs w:val="22"/>
          <w:lang w:val="en-GB"/>
        </w:rPr>
        <w:t>Signed for and on behalf of</w:t>
      </w:r>
      <w:r w:rsidRPr="008419D1">
        <w:rPr>
          <w:rFonts w:ascii="Arial" w:hAnsi="Arial" w:cs="Arial"/>
          <w:sz w:val="22"/>
          <w:szCs w:val="22"/>
          <w:lang w:val="en-GB"/>
        </w:rPr>
        <w:t xml:space="preserve"> </w:t>
      </w:r>
      <w:r w:rsidR="001C3516" w:rsidRPr="008419D1">
        <w:rPr>
          <w:rFonts w:ascii="Arial" w:hAnsi="Arial" w:cs="Arial"/>
          <w:b/>
          <w:bCs/>
          <w:sz w:val="22"/>
          <w:szCs w:val="22"/>
          <w:lang w:val="en-GB"/>
        </w:rPr>
        <w:t>West Midlands ADASS</w:t>
      </w:r>
    </w:p>
    <w:p w:rsidR="00936C12" w:rsidRPr="008419D1" w:rsidRDefault="00936C12" w:rsidP="00936C12">
      <w:pPr>
        <w:pStyle w:val="NormalWeb"/>
        <w:spacing w:before="0" w:beforeAutospacing="0" w:after="0" w:afterAutospacing="0"/>
        <w:rPr>
          <w:rFonts w:ascii="Arial" w:hAnsi="Arial" w:cs="Arial"/>
          <w:sz w:val="22"/>
          <w:szCs w:val="22"/>
        </w:rPr>
      </w:pPr>
    </w:p>
    <w:p w:rsidR="00936C12" w:rsidRPr="008419D1" w:rsidRDefault="00936C12" w:rsidP="00936C12">
      <w:pPr>
        <w:jc w:val="both"/>
        <w:rPr>
          <w:rFonts w:ascii="Arial" w:hAnsi="Arial" w:cs="Arial"/>
          <w:sz w:val="22"/>
          <w:szCs w:val="22"/>
        </w:rPr>
      </w:pPr>
      <w:r w:rsidRPr="008419D1">
        <w:rPr>
          <w:rFonts w:ascii="Arial" w:hAnsi="Arial" w:cs="Arial"/>
          <w:sz w:val="22"/>
          <w:szCs w:val="22"/>
          <w:lang w:val="en-GB"/>
        </w:rPr>
        <w:t>Signed:</w:t>
      </w:r>
      <w:r w:rsidRPr="008419D1">
        <w:rPr>
          <w:rFonts w:ascii="Arial" w:hAnsi="Arial" w:cs="Arial"/>
          <w:sz w:val="22"/>
          <w:szCs w:val="22"/>
        </w:rPr>
        <w:t xml:space="preserve"> ____________________________________</w:t>
      </w:r>
      <w:r w:rsidRPr="008419D1">
        <w:rPr>
          <w:rFonts w:ascii="Arial" w:hAnsi="Arial" w:cs="Arial"/>
          <w:sz w:val="22"/>
          <w:szCs w:val="22"/>
        </w:rPr>
        <w:tab/>
      </w:r>
      <w:r w:rsidRPr="008419D1">
        <w:rPr>
          <w:rFonts w:ascii="Arial" w:hAnsi="Arial" w:cs="Arial"/>
          <w:sz w:val="22"/>
          <w:szCs w:val="22"/>
          <w:lang w:val="en-GB"/>
        </w:rPr>
        <w:t>Date:</w:t>
      </w:r>
      <w:r w:rsidRPr="008419D1">
        <w:rPr>
          <w:rFonts w:ascii="Arial" w:hAnsi="Arial" w:cs="Arial"/>
          <w:sz w:val="22"/>
          <w:szCs w:val="22"/>
        </w:rPr>
        <w:t xml:space="preserve"> ________________</w:t>
      </w:r>
    </w:p>
    <w:p w:rsidR="00936C12" w:rsidRPr="008419D1" w:rsidRDefault="00936C12" w:rsidP="00936C12">
      <w:pPr>
        <w:pStyle w:val="NormalWeb"/>
        <w:spacing w:before="0" w:beforeAutospacing="0" w:after="0" w:afterAutospacing="0"/>
        <w:rPr>
          <w:rFonts w:ascii="Arial" w:hAnsi="Arial" w:cs="Arial"/>
          <w:sz w:val="22"/>
          <w:szCs w:val="22"/>
        </w:rPr>
      </w:pPr>
    </w:p>
    <w:p w:rsidR="00936C12" w:rsidRPr="008419D1" w:rsidRDefault="00936C12" w:rsidP="00936C12">
      <w:pPr>
        <w:pStyle w:val="NormalWeb"/>
        <w:spacing w:before="0" w:beforeAutospacing="0" w:after="0" w:afterAutospacing="0"/>
        <w:rPr>
          <w:rFonts w:ascii="Arial" w:hAnsi="Arial" w:cs="Arial"/>
          <w:sz w:val="22"/>
          <w:szCs w:val="22"/>
        </w:rPr>
      </w:pPr>
      <w:r w:rsidRPr="008419D1">
        <w:rPr>
          <w:rFonts w:ascii="Arial" w:hAnsi="Arial" w:cs="Arial"/>
          <w:sz w:val="22"/>
          <w:szCs w:val="22"/>
        </w:rPr>
        <w:t xml:space="preserve">Print name: </w:t>
      </w:r>
      <w:r w:rsidR="00C139AB" w:rsidRPr="008419D1">
        <w:rPr>
          <w:rFonts w:ascii="Arial" w:hAnsi="Arial" w:cs="Arial"/>
          <w:sz w:val="22"/>
          <w:szCs w:val="22"/>
        </w:rPr>
        <w:t xml:space="preserve">   </w:t>
      </w:r>
      <w:r w:rsidR="008B6E76" w:rsidRPr="008419D1">
        <w:rPr>
          <w:rFonts w:ascii="Arial" w:hAnsi="Arial" w:cs="Arial"/>
          <w:sz w:val="22"/>
          <w:szCs w:val="22"/>
        </w:rPr>
        <w:t>Pete Jackson</w:t>
      </w:r>
    </w:p>
    <w:p w:rsidR="00936C12" w:rsidRPr="008419D1" w:rsidRDefault="00936C12" w:rsidP="00936C12">
      <w:pPr>
        <w:pStyle w:val="NormalWeb"/>
        <w:spacing w:before="0" w:beforeAutospacing="0" w:after="0" w:afterAutospacing="0"/>
        <w:rPr>
          <w:rFonts w:ascii="Arial" w:hAnsi="Arial" w:cs="Arial"/>
          <w:sz w:val="22"/>
          <w:szCs w:val="22"/>
        </w:rPr>
      </w:pPr>
    </w:p>
    <w:p w:rsidR="00936C12" w:rsidRPr="008419D1" w:rsidRDefault="00936C12" w:rsidP="00936C12">
      <w:pPr>
        <w:pStyle w:val="NormalWeb"/>
        <w:spacing w:before="0" w:beforeAutospacing="0" w:after="0" w:afterAutospacing="0"/>
        <w:rPr>
          <w:rFonts w:ascii="Arial" w:hAnsi="Arial" w:cs="Arial"/>
          <w:sz w:val="22"/>
          <w:szCs w:val="22"/>
        </w:rPr>
      </w:pPr>
    </w:p>
    <w:p w:rsidR="0000666C" w:rsidRPr="008419D1" w:rsidRDefault="00936C12" w:rsidP="006226E0">
      <w:pPr>
        <w:pStyle w:val="NormalWeb"/>
        <w:spacing w:before="0" w:beforeAutospacing="0" w:after="0" w:afterAutospacing="0"/>
        <w:rPr>
          <w:rFonts w:ascii="Arial" w:hAnsi="Arial" w:cs="Arial"/>
          <w:sz w:val="22"/>
          <w:szCs w:val="22"/>
        </w:rPr>
      </w:pPr>
      <w:r w:rsidRPr="008419D1">
        <w:rPr>
          <w:rFonts w:ascii="Arial" w:hAnsi="Arial" w:cs="Arial"/>
          <w:sz w:val="22"/>
          <w:szCs w:val="22"/>
        </w:rPr>
        <w:t>Position:</w:t>
      </w:r>
      <w:r w:rsidR="00C139AB" w:rsidRPr="008419D1">
        <w:rPr>
          <w:rFonts w:ascii="Arial" w:hAnsi="Arial" w:cs="Arial"/>
          <w:sz w:val="22"/>
          <w:szCs w:val="22"/>
        </w:rPr>
        <w:t xml:space="preserve">        </w:t>
      </w:r>
      <w:r w:rsidR="0000666C" w:rsidRPr="008419D1">
        <w:rPr>
          <w:rFonts w:ascii="Arial" w:hAnsi="Arial" w:cs="Arial"/>
          <w:sz w:val="22"/>
          <w:szCs w:val="22"/>
        </w:rPr>
        <w:t>Improvement Director</w:t>
      </w:r>
      <w:bookmarkStart w:id="224" w:name="_Hlk67341484"/>
    </w:p>
    <w:p w:rsidR="006226E0" w:rsidRPr="008419D1" w:rsidRDefault="006226E0" w:rsidP="006226E0">
      <w:pPr>
        <w:pStyle w:val="NormalWeb"/>
        <w:spacing w:before="0" w:beforeAutospacing="0" w:after="0" w:afterAutospacing="0"/>
        <w:rPr>
          <w:rFonts w:ascii="Arial" w:hAnsi="Arial" w:cs="Arial"/>
          <w:sz w:val="22"/>
          <w:szCs w:val="22"/>
        </w:rPr>
      </w:pPr>
    </w:p>
    <w:p w:rsidR="0069012C" w:rsidRPr="008419D1" w:rsidRDefault="0069012C" w:rsidP="006226E0">
      <w:pPr>
        <w:pStyle w:val="NormalWeb"/>
        <w:spacing w:before="0" w:beforeAutospacing="0" w:after="0" w:afterAutospacing="0"/>
        <w:rPr>
          <w:rFonts w:ascii="Arial" w:hAnsi="Arial" w:cs="Arial"/>
          <w:sz w:val="22"/>
          <w:szCs w:val="22"/>
        </w:rPr>
      </w:pPr>
    </w:p>
    <w:p w:rsidR="0069012C" w:rsidRPr="008419D1" w:rsidRDefault="0069012C" w:rsidP="006226E0">
      <w:pPr>
        <w:pStyle w:val="NormalWeb"/>
        <w:spacing w:before="0" w:beforeAutospacing="0" w:after="0" w:afterAutospacing="0"/>
        <w:rPr>
          <w:rFonts w:ascii="Arial" w:hAnsi="Arial" w:cs="Arial"/>
          <w:sz w:val="22"/>
          <w:szCs w:val="22"/>
        </w:rPr>
      </w:pPr>
    </w:p>
    <w:p w:rsidR="0069012C" w:rsidRPr="008419D1" w:rsidRDefault="0069012C" w:rsidP="006226E0">
      <w:pPr>
        <w:pStyle w:val="NormalWeb"/>
        <w:spacing w:before="0" w:beforeAutospacing="0" w:after="0" w:afterAutospacing="0"/>
        <w:rPr>
          <w:rFonts w:ascii="Arial" w:hAnsi="Arial" w:cs="Arial"/>
          <w:sz w:val="22"/>
          <w:szCs w:val="22"/>
        </w:rPr>
      </w:pPr>
    </w:p>
    <w:p w:rsidR="0069012C" w:rsidRPr="008419D1" w:rsidRDefault="0069012C" w:rsidP="006226E0">
      <w:pPr>
        <w:pStyle w:val="NormalWeb"/>
        <w:spacing w:before="0" w:beforeAutospacing="0" w:after="0" w:afterAutospacing="0"/>
        <w:rPr>
          <w:rFonts w:ascii="Arial" w:hAnsi="Arial" w:cs="Arial"/>
          <w:sz w:val="22"/>
          <w:szCs w:val="22"/>
        </w:rPr>
      </w:pPr>
    </w:p>
    <w:p w:rsidR="0069012C" w:rsidRPr="008419D1" w:rsidRDefault="0069012C" w:rsidP="006226E0">
      <w:pPr>
        <w:pStyle w:val="NormalWeb"/>
        <w:spacing w:before="0" w:beforeAutospacing="0" w:after="0" w:afterAutospacing="0"/>
        <w:rPr>
          <w:rFonts w:ascii="Arial" w:hAnsi="Arial" w:cs="Arial"/>
          <w:sz w:val="22"/>
          <w:szCs w:val="22"/>
        </w:rPr>
      </w:pPr>
    </w:p>
    <w:p w:rsidR="0069012C" w:rsidRPr="008419D1" w:rsidRDefault="0069012C" w:rsidP="006226E0">
      <w:pPr>
        <w:pStyle w:val="NormalWeb"/>
        <w:spacing w:before="0" w:beforeAutospacing="0" w:after="0" w:afterAutospacing="0"/>
        <w:rPr>
          <w:rFonts w:ascii="Arial" w:hAnsi="Arial" w:cs="Arial"/>
          <w:sz w:val="22"/>
          <w:szCs w:val="22"/>
        </w:rPr>
      </w:pPr>
    </w:p>
    <w:p w:rsidR="00DA00A3" w:rsidRPr="008419D1" w:rsidRDefault="00DA00A3" w:rsidP="00DA00A3">
      <w:pPr>
        <w:pStyle w:val="NormalWeb"/>
        <w:spacing w:after="0"/>
        <w:rPr>
          <w:rFonts w:ascii="Arial" w:hAnsi="Arial" w:cs="Arial"/>
          <w:b/>
          <w:bCs/>
          <w:sz w:val="22"/>
          <w:szCs w:val="22"/>
          <w:lang w:val="en-GB"/>
        </w:rPr>
      </w:pPr>
      <w:r w:rsidRPr="008419D1">
        <w:rPr>
          <w:rFonts w:ascii="Arial" w:hAnsi="Arial" w:cs="Arial"/>
          <w:b/>
          <w:bCs/>
          <w:sz w:val="22"/>
          <w:szCs w:val="22"/>
          <w:lang w:val="en-GB"/>
        </w:rPr>
        <w:lastRenderedPageBreak/>
        <w:t xml:space="preserve">Signed for and on behalf of </w:t>
      </w:r>
      <w:r w:rsidR="0000666C" w:rsidRPr="008419D1">
        <w:rPr>
          <w:rFonts w:ascii="Arial" w:hAnsi="Arial" w:cs="Arial"/>
          <w:b/>
          <w:bCs/>
          <w:sz w:val="22"/>
          <w:szCs w:val="22"/>
          <w:lang w:val="en-GB"/>
        </w:rPr>
        <w:t>East Midlands ADASS</w:t>
      </w:r>
      <w:r w:rsidRPr="008419D1">
        <w:rPr>
          <w:rFonts w:ascii="Arial" w:hAnsi="Arial" w:cs="Arial"/>
          <w:b/>
          <w:bCs/>
          <w:sz w:val="22"/>
          <w:szCs w:val="22"/>
          <w:lang w:val="en-GB"/>
        </w:rPr>
        <w:t xml:space="preserve"> </w:t>
      </w:r>
    </w:p>
    <w:p w:rsidR="00DA00A3" w:rsidRPr="008419D1" w:rsidRDefault="00DA00A3" w:rsidP="00DA00A3">
      <w:pPr>
        <w:pStyle w:val="NormalWeb"/>
        <w:spacing w:after="0"/>
        <w:rPr>
          <w:rFonts w:ascii="Arial" w:hAnsi="Arial" w:cs="Arial"/>
          <w:sz w:val="22"/>
          <w:szCs w:val="22"/>
          <w:lang w:val="en-GB"/>
        </w:rPr>
      </w:pPr>
    </w:p>
    <w:p w:rsidR="00DA00A3" w:rsidRPr="008419D1" w:rsidRDefault="00DA00A3" w:rsidP="00DA00A3">
      <w:pPr>
        <w:pStyle w:val="NormalWeb"/>
        <w:spacing w:before="0" w:beforeAutospacing="0" w:after="0" w:afterAutospacing="0"/>
        <w:rPr>
          <w:rFonts w:ascii="Arial" w:hAnsi="Arial" w:cs="Arial"/>
          <w:sz w:val="22"/>
          <w:szCs w:val="22"/>
        </w:rPr>
      </w:pPr>
    </w:p>
    <w:p w:rsidR="00DA00A3" w:rsidRPr="008419D1" w:rsidRDefault="00DA00A3" w:rsidP="00DA00A3">
      <w:pPr>
        <w:jc w:val="both"/>
        <w:rPr>
          <w:rFonts w:ascii="Arial" w:hAnsi="Arial" w:cs="Arial"/>
          <w:sz w:val="22"/>
          <w:szCs w:val="22"/>
        </w:rPr>
      </w:pPr>
      <w:r w:rsidRPr="008419D1">
        <w:rPr>
          <w:rFonts w:ascii="Arial" w:hAnsi="Arial" w:cs="Arial"/>
          <w:sz w:val="22"/>
          <w:szCs w:val="22"/>
          <w:lang w:val="en-GB"/>
        </w:rPr>
        <w:t>Signed:</w:t>
      </w:r>
      <w:r w:rsidRPr="008419D1">
        <w:rPr>
          <w:rFonts w:ascii="Arial" w:hAnsi="Arial" w:cs="Arial"/>
          <w:sz w:val="22"/>
          <w:szCs w:val="22"/>
        </w:rPr>
        <w:t xml:space="preserve"> ____________________________________</w:t>
      </w:r>
      <w:r w:rsidRPr="008419D1">
        <w:rPr>
          <w:rFonts w:ascii="Arial" w:hAnsi="Arial" w:cs="Arial"/>
          <w:sz w:val="22"/>
          <w:szCs w:val="22"/>
        </w:rPr>
        <w:tab/>
      </w:r>
      <w:r w:rsidRPr="008419D1">
        <w:rPr>
          <w:rFonts w:ascii="Arial" w:hAnsi="Arial" w:cs="Arial"/>
          <w:sz w:val="22"/>
          <w:szCs w:val="22"/>
          <w:lang w:val="en-GB"/>
        </w:rPr>
        <w:t>Date:</w:t>
      </w:r>
      <w:r w:rsidRPr="008419D1">
        <w:rPr>
          <w:rFonts w:ascii="Arial" w:hAnsi="Arial" w:cs="Arial"/>
          <w:sz w:val="22"/>
          <w:szCs w:val="22"/>
        </w:rPr>
        <w:t xml:space="preserve"> ________________</w:t>
      </w:r>
    </w:p>
    <w:p w:rsidR="00DA00A3" w:rsidRPr="008419D1" w:rsidRDefault="00DA00A3" w:rsidP="00DA00A3">
      <w:pPr>
        <w:pStyle w:val="NormalWeb"/>
        <w:spacing w:before="0" w:beforeAutospacing="0" w:after="0" w:afterAutospacing="0"/>
        <w:rPr>
          <w:rFonts w:ascii="Arial" w:hAnsi="Arial" w:cs="Arial"/>
          <w:sz w:val="22"/>
          <w:szCs w:val="22"/>
        </w:rPr>
      </w:pPr>
    </w:p>
    <w:p w:rsidR="00DA00A3" w:rsidRPr="008419D1" w:rsidRDefault="00DA00A3" w:rsidP="00DA00A3">
      <w:pPr>
        <w:pStyle w:val="NormalWeb"/>
        <w:spacing w:before="0" w:beforeAutospacing="0" w:after="0" w:afterAutospacing="0"/>
        <w:rPr>
          <w:rFonts w:ascii="Arial" w:hAnsi="Arial" w:cs="Arial"/>
          <w:sz w:val="22"/>
          <w:szCs w:val="22"/>
        </w:rPr>
      </w:pPr>
      <w:r w:rsidRPr="008419D1">
        <w:rPr>
          <w:rFonts w:ascii="Arial" w:hAnsi="Arial" w:cs="Arial"/>
          <w:sz w:val="22"/>
          <w:szCs w:val="22"/>
        </w:rPr>
        <w:t xml:space="preserve">Print name: </w:t>
      </w:r>
      <w:r w:rsidR="008B6E76" w:rsidRPr="008419D1">
        <w:rPr>
          <w:rFonts w:ascii="Arial" w:hAnsi="Arial" w:cs="Arial"/>
          <w:sz w:val="22"/>
          <w:szCs w:val="22"/>
        </w:rPr>
        <w:t>Sue Wilson</w:t>
      </w:r>
    </w:p>
    <w:p w:rsidR="00DA00A3" w:rsidRPr="008419D1" w:rsidRDefault="00DA00A3" w:rsidP="00DA00A3">
      <w:pPr>
        <w:pStyle w:val="NormalWeb"/>
        <w:spacing w:before="0" w:beforeAutospacing="0" w:after="0" w:afterAutospacing="0"/>
        <w:rPr>
          <w:rFonts w:ascii="Arial" w:hAnsi="Arial" w:cs="Arial"/>
          <w:sz w:val="22"/>
          <w:szCs w:val="22"/>
        </w:rPr>
      </w:pPr>
    </w:p>
    <w:p w:rsidR="00DA00A3" w:rsidRPr="008419D1" w:rsidRDefault="00DA00A3" w:rsidP="00DA00A3">
      <w:pPr>
        <w:pStyle w:val="NormalWeb"/>
        <w:spacing w:before="0" w:beforeAutospacing="0" w:after="0" w:afterAutospacing="0"/>
        <w:rPr>
          <w:rFonts w:ascii="Arial" w:hAnsi="Arial" w:cs="Arial"/>
          <w:sz w:val="22"/>
          <w:szCs w:val="22"/>
        </w:rPr>
      </w:pPr>
    </w:p>
    <w:p w:rsidR="00DA00A3" w:rsidRPr="008419D1" w:rsidRDefault="00DA00A3" w:rsidP="00DA00A3">
      <w:pPr>
        <w:rPr>
          <w:rFonts w:ascii="Arial" w:hAnsi="Arial" w:cs="Arial"/>
          <w:sz w:val="22"/>
          <w:szCs w:val="22"/>
        </w:rPr>
      </w:pPr>
      <w:r w:rsidRPr="008419D1">
        <w:rPr>
          <w:rFonts w:ascii="Arial" w:hAnsi="Arial" w:cs="Arial"/>
          <w:sz w:val="22"/>
          <w:szCs w:val="22"/>
        </w:rPr>
        <w:t xml:space="preserve">Position: </w:t>
      </w:r>
      <w:r w:rsidR="0069012C" w:rsidRPr="008419D1">
        <w:rPr>
          <w:rFonts w:ascii="Arial" w:hAnsi="Arial" w:cs="Arial"/>
          <w:sz w:val="22"/>
          <w:szCs w:val="22"/>
        </w:rPr>
        <w:t>East Midlands Regional Improvement Programme Manager East Midlands ADASS</w:t>
      </w:r>
    </w:p>
    <w:bookmarkEnd w:id="224"/>
    <w:p w:rsidR="00DA00A3" w:rsidRPr="008419D1" w:rsidRDefault="00DA00A3" w:rsidP="00DA00A3">
      <w:pPr>
        <w:rPr>
          <w:rFonts w:ascii="Arial" w:hAnsi="Arial" w:cs="Arial"/>
          <w:sz w:val="22"/>
          <w:szCs w:val="22"/>
        </w:rPr>
      </w:pPr>
    </w:p>
    <w:p w:rsidR="008B6E76" w:rsidRPr="008419D1" w:rsidRDefault="008B6E76" w:rsidP="008B6E76">
      <w:pPr>
        <w:pStyle w:val="NormalWeb"/>
        <w:spacing w:after="0"/>
        <w:rPr>
          <w:rFonts w:ascii="Arial" w:hAnsi="Arial" w:cs="Arial"/>
          <w:b/>
          <w:bCs/>
          <w:sz w:val="22"/>
          <w:szCs w:val="22"/>
          <w:lang w:val="en-GB"/>
        </w:rPr>
      </w:pPr>
      <w:r w:rsidRPr="008419D1">
        <w:rPr>
          <w:rFonts w:ascii="Arial" w:hAnsi="Arial" w:cs="Arial"/>
          <w:b/>
          <w:bCs/>
          <w:sz w:val="22"/>
          <w:szCs w:val="22"/>
          <w:lang w:val="en-GB"/>
        </w:rPr>
        <w:t xml:space="preserve">Signed for and on behalf of </w:t>
      </w:r>
      <w:r w:rsidR="00DB2427" w:rsidRPr="008419D1">
        <w:rPr>
          <w:rFonts w:ascii="Arial" w:hAnsi="Arial" w:cs="Arial"/>
          <w:b/>
          <w:bCs/>
          <w:sz w:val="22"/>
          <w:szCs w:val="22"/>
          <w:lang w:val="en-GB"/>
        </w:rPr>
        <w:t>NHS England and Improvement (Midlands)</w:t>
      </w:r>
      <w:r w:rsidRPr="008419D1">
        <w:rPr>
          <w:rFonts w:ascii="Arial" w:hAnsi="Arial" w:cs="Arial"/>
          <w:b/>
          <w:bCs/>
          <w:sz w:val="22"/>
          <w:szCs w:val="22"/>
          <w:lang w:val="en-GB"/>
        </w:rPr>
        <w:t xml:space="preserve"> </w:t>
      </w:r>
    </w:p>
    <w:p w:rsidR="008B6E76" w:rsidRPr="008419D1" w:rsidRDefault="008B6E76" w:rsidP="008B6E76">
      <w:pPr>
        <w:pStyle w:val="NormalWeb"/>
        <w:spacing w:after="0"/>
        <w:rPr>
          <w:rFonts w:ascii="Arial" w:hAnsi="Arial" w:cs="Arial"/>
          <w:sz w:val="22"/>
          <w:szCs w:val="22"/>
          <w:lang w:val="en-GB"/>
        </w:rPr>
      </w:pPr>
    </w:p>
    <w:p w:rsidR="008B6E76" w:rsidRPr="008419D1" w:rsidRDefault="008B6E76" w:rsidP="008B6E76">
      <w:pPr>
        <w:pStyle w:val="NormalWeb"/>
        <w:spacing w:before="0" w:beforeAutospacing="0" w:after="0" w:afterAutospacing="0"/>
        <w:rPr>
          <w:rFonts w:ascii="Arial" w:hAnsi="Arial" w:cs="Arial"/>
          <w:sz w:val="22"/>
          <w:szCs w:val="22"/>
        </w:rPr>
      </w:pPr>
    </w:p>
    <w:p w:rsidR="008B6E76" w:rsidRPr="008419D1" w:rsidRDefault="008B6E76" w:rsidP="008B6E76">
      <w:pPr>
        <w:jc w:val="both"/>
        <w:rPr>
          <w:rFonts w:ascii="Arial" w:hAnsi="Arial" w:cs="Arial"/>
          <w:sz w:val="22"/>
          <w:szCs w:val="22"/>
        </w:rPr>
      </w:pPr>
      <w:r w:rsidRPr="008419D1">
        <w:rPr>
          <w:rFonts w:ascii="Arial" w:hAnsi="Arial" w:cs="Arial"/>
          <w:sz w:val="22"/>
          <w:szCs w:val="22"/>
          <w:lang w:val="en-GB"/>
        </w:rPr>
        <w:t>Signed:</w:t>
      </w:r>
      <w:r w:rsidRPr="008419D1">
        <w:rPr>
          <w:rFonts w:ascii="Arial" w:hAnsi="Arial" w:cs="Arial"/>
          <w:sz w:val="22"/>
          <w:szCs w:val="22"/>
        </w:rPr>
        <w:t xml:space="preserve"> ____________________________________</w:t>
      </w:r>
      <w:r w:rsidRPr="008419D1">
        <w:rPr>
          <w:rFonts w:ascii="Arial" w:hAnsi="Arial" w:cs="Arial"/>
          <w:sz w:val="22"/>
          <w:szCs w:val="22"/>
        </w:rPr>
        <w:tab/>
      </w:r>
      <w:r w:rsidRPr="008419D1">
        <w:rPr>
          <w:rFonts w:ascii="Arial" w:hAnsi="Arial" w:cs="Arial"/>
          <w:sz w:val="22"/>
          <w:szCs w:val="22"/>
          <w:lang w:val="en-GB"/>
        </w:rPr>
        <w:t>Date:</w:t>
      </w:r>
      <w:r w:rsidRPr="008419D1">
        <w:rPr>
          <w:rFonts w:ascii="Arial" w:hAnsi="Arial" w:cs="Arial"/>
          <w:sz w:val="22"/>
          <w:szCs w:val="22"/>
        </w:rPr>
        <w:t xml:space="preserve"> ________________</w:t>
      </w:r>
    </w:p>
    <w:p w:rsidR="008B6E76" w:rsidRPr="008419D1" w:rsidRDefault="008B6E76" w:rsidP="008B6E76">
      <w:pPr>
        <w:pStyle w:val="NormalWeb"/>
        <w:spacing w:before="0" w:beforeAutospacing="0" w:after="0" w:afterAutospacing="0"/>
        <w:rPr>
          <w:rFonts w:ascii="Arial" w:hAnsi="Arial" w:cs="Arial"/>
          <w:sz w:val="22"/>
          <w:szCs w:val="22"/>
        </w:rPr>
      </w:pPr>
    </w:p>
    <w:p w:rsidR="008B6E76" w:rsidRPr="008419D1" w:rsidRDefault="008B6E76" w:rsidP="008B6E76">
      <w:pPr>
        <w:pStyle w:val="NormalWeb"/>
        <w:spacing w:before="0" w:beforeAutospacing="0" w:after="0" w:afterAutospacing="0"/>
        <w:rPr>
          <w:rFonts w:ascii="Arial" w:hAnsi="Arial" w:cs="Arial"/>
          <w:sz w:val="22"/>
          <w:szCs w:val="22"/>
        </w:rPr>
      </w:pPr>
      <w:r w:rsidRPr="008419D1">
        <w:rPr>
          <w:rFonts w:ascii="Arial" w:hAnsi="Arial" w:cs="Arial"/>
          <w:sz w:val="22"/>
          <w:szCs w:val="22"/>
        </w:rPr>
        <w:t>Print name: Roger Ferris</w:t>
      </w:r>
      <w:r w:rsidR="008C53AB" w:rsidRPr="008419D1">
        <w:rPr>
          <w:rFonts w:ascii="Arial" w:hAnsi="Arial" w:cs="Arial"/>
          <w:sz w:val="22"/>
          <w:szCs w:val="22"/>
        </w:rPr>
        <w:t>-</w:t>
      </w:r>
      <w:r w:rsidRPr="008419D1">
        <w:rPr>
          <w:rFonts w:ascii="Arial" w:hAnsi="Arial" w:cs="Arial"/>
          <w:sz w:val="22"/>
          <w:szCs w:val="22"/>
        </w:rPr>
        <w:t>Roberts</w:t>
      </w:r>
    </w:p>
    <w:p w:rsidR="008B6E76" w:rsidRPr="008419D1" w:rsidRDefault="008B6E76" w:rsidP="008B6E76">
      <w:pPr>
        <w:pStyle w:val="NormalWeb"/>
        <w:spacing w:before="0" w:beforeAutospacing="0" w:after="0" w:afterAutospacing="0"/>
        <w:rPr>
          <w:rFonts w:ascii="Arial" w:hAnsi="Arial" w:cs="Arial"/>
          <w:sz w:val="22"/>
          <w:szCs w:val="22"/>
        </w:rPr>
      </w:pPr>
    </w:p>
    <w:p w:rsidR="008B6E76" w:rsidRPr="008419D1" w:rsidRDefault="008B6E76" w:rsidP="008B6E76">
      <w:pPr>
        <w:pStyle w:val="NormalWeb"/>
        <w:spacing w:before="0" w:beforeAutospacing="0" w:after="0" w:afterAutospacing="0"/>
        <w:rPr>
          <w:rFonts w:ascii="Arial" w:hAnsi="Arial" w:cs="Arial"/>
          <w:sz w:val="22"/>
          <w:szCs w:val="22"/>
        </w:rPr>
      </w:pPr>
    </w:p>
    <w:p w:rsidR="008B6E76" w:rsidRPr="008419D1" w:rsidRDefault="008B6E76" w:rsidP="0040344F">
      <w:pPr>
        <w:rPr>
          <w:rFonts w:ascii="Arial" w:hAnsi="Arial" w:cs="Arial"/>
          <w:sz w:val="22"/>
          <w:szCs w:val="22"/>
        </w:rPr>
      </w:pPr>
      <w:r w:rsidRPr="008419D1">
        <w:rPr>
          <w:rFonts w:ascii="Arial" w:hAnsi="Arial" w:cs="Arial"/>
          <w:sz w:val="22"/>
          <w:szCs w:val="22"/>
        </w:rPr>
        <w:t>Position:</w:t>
      </w:r>
      <w:r w:rsidR="0040344F" w:rsidRPr="008419D1">
        <w:rPr>
          <w:rFonts w:ascii="Arial" w:hAnsi="Arial" w:cs="Arial"/>
          <w:sz w:val="22"/>
          <w:szCs w:val="22"/>
        </w:rPr>
        <w:t xml:space="preserve"> Deputy Director of Transformation, Midlands Regional Learning Disabilities and Autism Programme Director</w:t>
      </w:r>
    </w:p>
    <w:p w:rsidR="008C53AB" w:rsidRPr="008419D1" w:rsidRDefault="008C53AB" w:rsidP="0040344F">
      <w:pPr>
        <w:rPr>
          <w:rFonts w:ascii="Arial" w:hAnsi="Arial" w:cs="Arial"/>
          <w:sz w:val="22"/>
          <w:szCs w:val="22"/>
        </w:rPr>
      </w:pPr>
    </w:p>
    <w:p w:rsidR="008C53AB" w:rsidRPr="008419D1" w:rsidRDefault="008C53AB" w:rsidP="008C53AB">
      <w:pPr>
        <w:pStyle w:val="NormalWeb"/>
        <w:spacing w:after="0"/>
        <w:rPr>
          <w:rFonts w:ascii="Arial" w:hAnsi="Arial" w:cs="Arial"/>
          <w:sz w:val="22"/>
          <w:szCs w:val="22"/>
          <w:lang w:val="en-GB"/>
        </w:rPr>
      </w:pPr>
      <w:r w:rsidRPr="008419D1">
        <w:rPr>
          <w:rFonts w:ascii="Arial" w:hAnsi="Arial" w:cs="Arial"/>
          <w:b/>
          <w:bCs/>
          <w:sz w:val="22"/>
          <w:szCs w:val="22"/>
          <w:lang w:val="en-GB"/>
        </w:rPr>
        <w:t xml:space="preserve">Signed for and on behalf of National LeDeR Programme, NHS England and Improvement </w:t>
      </w:r>
    </w:p>
    <w:p w:rsidR="008C53AB" w:rsidRPr="008419D1" w:rsidRDefault="008C53AB" w:rsidP="008C53AB">
      <w:pPr>
        <w:pStyle w:val="NormalWeb"/>
        <w:spacing w:after="0"/>
        <w:rPr>
          <w:rFonts w:ascii="Arial" w:hAnsi="Arial" w:cs="Arial"/>
          <w:sz w:val="22"/>
          <w:szCs w:val="22"/>
          <w:lang w:val="en-GB"/>
        </w:rPr>
      </w:pPr>
    </w:p>
    <w:p w:rsidR="008C53AB" w:rsidRPr="008419D1" w:rsidRDefault="008C53AB" w:rsidP="008C53AB">
      <w:pPr>
        <w:pStyle w:val="NormalWeb"/>
        <w:spacing w:before="0" w:beforeAutospacing="0" w:after="0" w:afterAutospacing="0"/>
        <w:rPr>
          <w:rFonts w:ascii="Arial" w:hAnsi="Arial" w:cs="Arial"/>
          <w:sz w:val="22"/>
          <w:szCs w:val="22"/>
        </w:rPr>
      </w:pPr>
    </w:p>
    <w:p w:rsidR="008C53AB" w:rsidRPr="008419D1" w:rsidRDefault="008C53AB" w:rsidP="008C53AB">
      <w:pPr>
        <w:jc w:val="both"/>
        <w:rPr>
          <w:rFonts w:ascii="Arial" w:hAnsi="Arial" w:cs="Arial"/>
          <w:sz w:val="22"/>
          <w:szCs w:val="22"/>
        </w:rPr>
      </w:pPr>
      <w:r w:rsidRPr="008419D1">
        <w:rPr>
          <w:rFonts w:ascii="Arial" w:hAnsi="Arial" w:cs="Arial"/>
          <w:sz w:val="22"/>
          <w:szCs w:val="22"/>
          <w:lang w:val="en-GB"/>
        </w:rPr>
        <w:t>Signed:</w:t>
      </w:r>
      <w:r w:rsidRPr="008419D1">
        <w:rPr>
          <w:rFonts w:ascii="Arial" w:hAnsi="Arial" w:cs="Arial"/>
          <w:sz w:val="22"/>
          <w:szCs w:val="22"/>
        </w:rPr>
        <w:t xml:space="preserve"> ____________________________________</w:t>
      </w:r>
      <w:r w:rsidRPr="008419D1">
        <w:rPr>
          <w:rFonts w:ascii="Arial" w:hAnsi="Arial" w:cs="Arial"/>
          <w:sz w:val="22"/>
          <w:szCs w:val="22"/>
        </w:rPr>
        <w:tab/>
      </w:r>
      <w:r w:rsidRPr="008419D1">
        <w:rPr>
          <w:rFonts w:ascii="Arial" w:hAnsi="Arial" w:cs="Arial"/>
          <w:sz w:val="22"/>
          <w:szCs w:val="22"/>
          <w:lang w:val="en-GB"/>
        </w:rPr>
        <w:t>Date:</w:t>
      </w:r>
      <w:r w:rsidRPr="008419D1">
        <w:rPr>
          <w:rFonts w:ascii="Arial" w:hAnsi="Arial" w:cs="Arial"/>
          <w:sz w:val="22"/>
          <w:szCs w:val="22"/>
        </w:rPr>
        <w:t xml:space="preserve"> ________________</w:t>
      </w:r>
    </w:p>
    <w:p w:rsidR="008C53AB" w:rsidRPr="008419D1" w:rsidRDefault="008C53AB" w:rsidP="008C53AB">
      <w:pPr>
        <w:pStyle w:val="NormalWeb"/>
        <w:spacing w:before="0" w:beforeAutospacing="0" w:after="0" w:afterAutospacing="0"/>
        <w:rPr>
          <w:rFonts w:ascii="Arial" w:hAnsi="Arial" w:cs="Arial"/>
          <w:sz w:val="22"/>
          <w:szCs w:val="22"/>
        </w:rPr>
      </w:pPr>
    </w:p>
    <w:p w:rsidR="008C53AB" w:rsidRPr="008419D1" w:rsidRDefault="008C53AB" w:rsidP="008C53AB">
      <w:pPr>
        <w:pStyle w:val="NormalWeb"/>
        <w:spacing w:before="0" w:beforeAutospacing="0" w:after="0" w:afterAutospacing="0"/>
        <w:rPr>
          <w:rFonts w:ascii="Arial" w:hAnsi="Arial" w:cs="Arial"/>
          <w:sz w:val="22"/>
          <w:szCs w:val="22"/>
        </w:rPr>
      </w:pPr>
      <w:r w:rsidRPr="008419D1">
        <w:rPr>
          <w:rFonts w:ascii="Arial" w:hAnsi="Arial" w:cs="Arial"/>
          <w:sz w:val="22"/>
          <w:szCs w:val="22"/>
        </w:rPr>
        <w:t>Print name: Dr Emily Handley-Cole</w:t>
      </w:r>
    </w:p>
    <w:p w:rsidR="008C53AB" w:rsidRPr="008419D1" w:rsidRDefault="008C53AB" w:rsidP="008C53AB">
      <w:pPr>
        <w:pStyle w:val="NormalWeb"/>
        <w:spacing w:before="0" w:beforeAutospacing="0" w:after="0" w:afterAutospacing="0"/>
        <w:rPr>
          <w:rFonts w:ascii="Arial" w:hAnsi="Arial" w:cs="Arial"/>
          <w:sz w:val="22"/>
          <w:szCs w:val="22"/>
        </w:rPr>
      </w:pPr>
    </w:p>
    <w:p w:rsidR="008C53AB" w:rsidRPr="008419D1" w:rsidRDefault="008C53AB" w:rsidP="008C53AB">
      <w:pPr>
        <w:pStyle w:val="NormalWeb"/>
        <w:spacing w:before="0" w:beforeAutospacing="0" w:after="0" w:afterAutospacing="0"/>
        <w:rPr>
          <w:rFonts w:ascii="Arial" w:hAnsi="Arial" w:cs="Arial"/>
          <w:sz w:val="22"/>
          <w:szCs w:val="22"/>
        </w:rPr>
      </w:pPr>
    </w:p>
    <w:p w:rsidR="008C53AB" w:rsidRPr="008419D1" w:rsidRDefault="008C53AB" w:rsidP="008C53AB">
      <w:pPr>
        <w:rPr>
          <w:rFonts w:ascii="Arial" w:hAnsi="Arial" w:cs="Arial"/>
          <w:sz w:val="22"/>
          <w:szCs w:val="22"/>
        </w:rPr>
      </w:pPr>
      <w:r w:rsidRPr="008419D1">
        <w:rPr>
          <w:rFonts w:ascii="Arial" w:hAnsi="Arial" w:cs="Arial"/>
          <w:sz w:val="22"/>
          <w:szCs w:val="22"/>
        </w:rPr>
        <w:t>Position: National Premature Mortality Implementation Lead, Learning Disability Mortality Review (LeDeR) Programme</w:t>
      </w:r>
      <w:r w:rsidR="006226E0" w:rsidRPr="008419D1">
        <w:rPr>
          <w:rFonts w:ascii="Arial" w:hAnsi="Arial" w:cs="Arial"/>
          <w:sz w:val="22"/>
          <w:szCs w:val="22"/>
        </w:rPr>
        <w:t xml:space="preserve">. </w:t>
      </w:r>
      <w:r w:rsidRPr="008419D1">
        <w:rPr>
          <w:rFonts w:ascii="Arial" w:hAnsi="Arial" w:cs="Arial"/>
          <w:sz w:val="22"/>
          <w:szCs w:val="22"/>
        </w:rPr>
        <w:t>NHS England Skipton House, 80 London Rd, SE1 6LH</w:t>
      </w:r>
    </w:p>
    <w:p w:rsidR="008C53AB" w:rsidRPr="008419D1" w:rsidRDefault="008C53AB" w:rsidP="0040344F">
      <w:pPr>
        <w:rPr>
          <w:rFonts w:ascii="Arial" w:hAnsi="Arial" w:cs="Arial"/>
          <w:sz w:val="22"/>
          <w:szCs w:val="22"/>
        </w:rPr>
      </w:pPr>
    </w:p>
    <w:p w:rsidR="00DA00A3" w:rsidRPr="008419D1" w:rsidRDefault="00936C12" w:rsidP="00B97574">
      <w:pPr>
        <w:rPr>
          <w:rFonts w:ascii="Arial" w:hAnsi="Arial" w:cs="Arial"/>
          <w:sz w:val="22"/>
          <w:szCs w:val="22"/>
        </w:rPr>
      </w:pPr>
      <w:r w:rsidRPr="008419D1">
        <w:rPr>
          <w:rFonts w:ascii="Arial" w:hAnsi="Arial" w:cs="Arial"/>
          <w:b/>
          <w:bCs/>
          <w:sz w:val="22"/>
          <w:szCs w:val="22"/>
        </w:rPr>
        <w:br w:type="page"/>
      </w:r>
      <w:r w:rsidR="00FE42FF" w:rsidRPr="008419D1">
        <w:rPr>
          <w:rFonts w:ascii="Arial" w:hAnsi="Arial" w:cs="Arial"/>
          <w:b/>
          <w:bCs/>
          <w:sz w:val="22"/>
          <w:szCs w:val="22"/>
        </w:rPr>
        <w:lastRenderedPageBreak/>
        <w:t>Appendix A</w:t>
      </w:r>
      <w:r w:rsidR="00DA00A3" w:rsidRPr="008419D1">
        <w:rPr>
          <w:rFonts w:ascii="Arial" w:hAnsi="Arial" w:cs="Arial"/>
          <w:b/>
          <w:bCs/>
          <w:sz w:val="22"/>
          <w:szCs w:val="22"/>
        </w:rPr>
        <w:t xml:space="preserve"> </w:t>
      </w:r>
      <w:r w:rsidR="00C37E12" w:rsidRPr="008419D1">
        <w:rPr>
          <w:rFonts w:ascii="Arial" w:hAnsi="Arial" w:cs="Arial"/>
          <w:sz w:val="22"/>
          <w:szCs w:val="22"/>
        </w:rPr>
        <w:t>–</w:t>
      </w:r>
      <w:r w:rsidR="00DA00A3" w:rsidRPr="008419D1">
        <w:rPr>
          <w:rFonts w:ascii="Arial" w:hAnsi="Arial" w:cs="Arial"/>
          <w:sz w:val="22"/>
          <w:szCs w:val="22"/>
        </w:rPr>
        <w:t xml:space="preserve"> </w:t>
      </w:r>
      <w:r w:rsidR="00CF0D69" w:rsidRPr="008419D1">
        <w:rPr>
          <w:rFonts w:ascii="Arial" w:hAnsi="Arial" w:cs="Arial"/>
          <w:sz w:val="22"/>
          <w:szCs w:val="22"/>
        </w:rPr>
        <w:t xml:space="preserve">Background Information – 1. EMAHSN Initial Expression of Interest Form </w:t>
      </w:r>
    </w:p>
    <w:p w:rsidR="00902FF4" w:rsidRPr="008419D1" w:rsidRDefault="00902FF4" w:rsidP="00902FF4">
      <w:pPr>
        <w:spacing w:after="0"/>
        <w:jc w:val="center"/>
        <w:rPr>
          <w:rFonts w:ascii="Arial" w:hAnsi="Arial" w:cs="Arial"/>
          <w:b/>
          <w:sz w:val="22"/>
          <w:szCs w:val="22"/>
          <w:lang w:val="en-GB" w:eastAsia="en-GB"/>
        </w:rPr>
      </w:pPr>
      <w:r w:rsidRPr="008419D1">
        <w:rPr>
          <w:rFonts w:ascii="Arial" w:hAnsi="Arial" w:cs="Arial"/>
          <w:b/>
          <w:sz w:val="22"/>
          <w:szCs w:val="22"/>
          <w:lang w:val="en-GB" w:eastAsia="en-GB"/>
        </w:rPr>
        <w:t>Managing Deterioration in Supported Living for people with a Learning Disability – Project Outline</w:t>
      </w:r>
    </w:p>
    <w:p w:rsidR="00902FF4" w:rsidRPr="008419D1" w:rsidRDefault="00902FF4" w:rsidP="00902FF4">
      <w:pPr>
        <w:spacing w:after="0"/>
        <w:rPr>
          <w:rFonts w:ascii="Arial" w:hAnsi="Arial" w:cs="Arial"/>
          <w:sz w:val="22"/>
          <w:szCs w:val="22"/>
          <w:lang w:val="en-GB" w:eastAsia="en-GB"/>
        </w:rPr>
      </w:pPr>
    </w:p>
    <w:p w:rsidR="00902FF4" w:rsidRPr="008419D1" w:rsidRDefault="00902FF4" w:rsidP="00902FF4">
      <w:pPr>
        <w:spacing w:after="0"/>
        <w:rPr>
          <w:rFonts w:ascii="Arial" w:hAnsi="Arial" w:cs="Arial"/>
          <w:sz w:val="22"/>
          <w:szCs w:val="22"/>
          <w:lang w:val="en-GB" w:eastAsia="en-GB"/>
        </w:rPr>
      </w:pPr>
      <w:r w:rsidRPr="008419D1">
        <w:rPr>
          <w:rFonts w:ascii="Arial" w:hAnsi="Arial" w:cs="Arial"/>
          <w:sz w:val="22"/>
          <w:szCs w:val="22"/>
          <w:lang w:val="en-GB" w:eastAsia="en-GB"/>
        </w:rPr>
        <w:t>Extensive work is underway in local areas across England to improve the management of deterioration amongst people with a Learning Disability living in care homes. However, this cohort only captures 11% of people with a Learning Disability, leaving those with potentially less social care support at a higher level of vulnerability to poorly managed deterioration.</w:t>
      </w:r>
    </w:p>
    <w:p w:rsidR="00902FF4" w:rsidRPr="008419D1" w:rsidRDefault="00902FF4" w:rsidP="00902FF4">
      <w:pPr>
        <w:spacing w:after="0"/>
        <w:rPr>
          <w:rFonts w:ascii="Arial" w:hAnsi="Arial" w:cs="Arial"/>
          <w:sz w:val="22"/>
          <w:szCs w:val="22"/>
          <w:lang w:val="en-GB" w:eastAsia="en-GB"/>
        </w:rPr>
      </w:pPr>
    </w:p>
    <w:p w:rsidR="00902FF4" w:rsidRPr="008419D1" w:rsidRDefault="00902FF4" w:rsidP="00902FF4">
      <w:pPr>
        <w:spacing w:after="0"/>
        <w:rPr>
          <w:rFonts w:ascii="Arial" w:hAnsi="Arial" w:cs="Arial"/>
          <w:sz w:val="22"/>
          <w:szCs w:val="22"/>
          <w:lang w:val="en-GB" w:eastAsia="en-GB"/>
        </w:rPr>
      </w:pPr>
      <w:r w:rsidRPr="008419D1">
        <w:rPr>
          <w:rFonts w:ascii="Arial" w:hAnsi="Arial" w:cs="Arial"/>
          <w:sz w:val="22"/>
          <w:szCs w:val="22"/>
          <w:lang w:val="en-GB" w:eastAsia="en-GB"/>
        </w:rPr>
        <w:t xml:space="preserve">This work aims to undertake an at-pace pilot of an approach to managing deterioration amongst people with a learning disability living in supported living settings. The aim is to develop a strong evidence-based product/methodology/tool that can be scaled up and rolled out nationally. (i.e. a clearly defined, replicable model with a “how to” guide to reduce unnecessary duplication of work when it is rolled out). </w:t>
      </w:r>
    </w:p>
    <w:p w:rsidR="00902FF4" w:rsidRPr="008419D1" w:rsidRDefault="00902FF4" w:rsidP="00902FF4">
      <w:pPr>
        <w:spacing w:after="0"/>
        <w:rPr>
          <w:rFonts w:ascii="Arial" w:hAnsi="Arial" w:cs="Arial"/>
          <w:sz w:val="22"/>
          <w:szCs w:val="22"/>
          <w:lang w:val="en-GB" w:eastAsia="en-GB"/>
        </w:rPr>
      </w:pPr>
    </w:p>
    <w:p w:rsidR="00902FF4" w:rsidRPr="008419D1" w:rsidRDefault="00902FF4" w:rsidP="00902FF4">
      <w:pPr>
        <w:spacing w:after="0"/>
        <w:rPr>
          <w:rFonts w:ascii="Arial" w:hAnsi="Arial" w:cs="Arial"/>
          <w:sz w:val="22"/>
          <w:szCs w:val="22"/>
          <w:lang w:val="en-GB" w:eastAsia="en-GB"/>
        </w:rPr>
      </w:pPr>
      <w:r w:rsidRPr="008419D1">
        <w:rPr>
          <w:rFonts w:ascii="Arial" w:hAnsi="Arial" w:cs="Arial"/>
          <w:sz w:val="22"/>
          <w:szCs w:val="22"/>
          <w:lang w:val="en-GB" w:eastAsia="en-GB"/>
        </w:rPr>
        <w:t>Supported living is varied in terms of the level of support provided, with some people living relatively independently in their own homes with a few hours of outreach support per week, whilst others live either alone or with other service users with 24hr staff support.</w:t>
      </w:r>
    </w:p>
    <w:p w:rsidR="00902FF4" w:rsidRPr="008419D1" w:rsidRDefault="00902FF4" w:rsidP="00902FF4">
      <w:pPr>
        <w:spacing w:after="0"/>
        <w:rPr>
          <w:rFonts w:ascii="Arial" w:hAnsi="Arial" w:cs="Arial"/>
          <w:sz w:val="22"/>
          <w:szCs w:val="22"/>
          <w:lang w:val="en-GB" w:eastAsia="en-GB"/>
        </w:rPr>
      </w:pPr>
    </w:p>
    <w:p w:rsidR="00902FF4" w:rsidRPr="008419D1" w:rsidRDefault="00902FF4" w:rsidP="00902FF4">
      <w:pPr>
        <w:spacing w:after="0"/>
        <w:rPr>
          <w:rFonts w:ascii="Arial" w:hAnsi="Arial" w:cs="Arial"/>
          <w:sz w:val="22"/>
          <w:szCs w:val="22"/>
          <w:lang w:val="en-GB" w:eastAsia="en-GB"/>
        </w:rPr>
      </w:pPr>
      <w:r w:rsidRPr="008419D1">
        <w:rPr>
          <w:rFonts w:ascii="Arial" w:hAnsi="Arial" w:cs="Arial"/>
          <w:sz w:val="22"/>
          <w:szCs w:val="22"/>
          <w:lang w:val="en-GB" w:eastAsia="en-GB"/>
        </w:rPr>
        <w:t xml:space="preserve">The LeDeR programme and longstanding reports provide evidence that the signs of health deterioration are not always detected promptly by carers and furthermore that concerns expressed by carers to health professionals are not always taken seriously or responded to in ways that maximise the potential for good health outcomes. As such, people with a Learning Disability die prematurely with conditions that could have been prevented or amenable to treatment, with commonly occurring causes of death including pneumonia, aspiration pneumonia, sepsis, ischaemic heart disease and epilepsy. There are also a concerning number of deaths due to constipation. </w:t>
      </w:r>
    </w:p>
    <w:p w:rsidR="00902FF4" w:rsidRPr="008419D1" w:rsidRDefault="00902FF4" w:rsidP="00902FF4">
      <w:pPr>
        <w:spacing w:after="0"/>
        <w:rPr>
          <w:rFonts w:ascii="Arial" w:hAnsi="Arial" w:cs="Arial"/>
          <w:sz w:val="22"/>
          <w:szCs w:val="22"/>
          <w:lang w:val="en-GB" w:eastAsia="en-GB"/>
        </w:rPr>
      </w:pPr>
    </w:p>
    <w:p w:rsidR="00902FF4" w:rsidRPr="008419D1" w:rsidRDefault="00902FF4" w:rsidP="00902FF4">
      <w:pPr>
        <w:spacing w:after="0"/>
        <w:rPr>
          <w:rFonts w:ascii="Arial" w:hAnsi="Arial" w:cs="Arial"/>
          <w:sz w:val="22"/>
          <w:szCs w:val="22"/>
          <w:lang w:val="en-GB" w:eastAsia="en-GB"/>
        </w:rPr>
      </w:pPr>
      <w:r w:rsidRPr="008419D1">
        <w:rPr>
          <w:rFonts w:ascii="Arial" w:hAnsi="Arial" w:cs="Arial"/>
          <w:sz w:val="22"/>
          <w:szCs w:val="22"/>
          <w:lang w:val="en-GB" w:eastAsia="en-GB"/>
        </w:rPr>
        <w:t xml:space="preserve">The work will be framed within the PIER model of deterioration management, to ensure that consideration is given to where an intervention could be most impactful, i.e </w:t>
      </w:r>
      <w:r w:rsidRPr="008419D1">
        <w:rPr>
          <w:rFonts w:ascii="Arial" w:hAnsi="Arial" w:cs="Arial"/>
          <w:sz w:val="22"/>
          <w:szCs w:val="22"/>
          <w:u w:val="single"/>
          <w:lang w:val="en-GB" w:eastAsia="en-GB"/>
        </w:rPr>
        <w:t>P</w:t>
      </w:r>
      <w:r w:rsidRPr="008419D1">
        <w:rPr>
          <w:rFonts w:ascii="Arial" w:hAnsi="Arial" w:cs="Arial"/>
          <w:sz w:val="22"/>
          <w:szCs w:val="22"/>
          <w:lang w:val="en-GB" w:eastAsia="en-GB"/>
        </w:rPr>
        <w:t xml:space="preserve">revention, </w:t>
      </w:r>
      <w:r w:rsidRPr="008419D1">
        <w:rPr>
          <w:rFonts w:ascii="Arial" w:hAnsi="Arial" w:cs="Arial"/>
          <w:sz w:val="22"/>
          <w:szCs w:val="22"/>
          <w:u w:val="single"/>
          <w:lang w:val="en-GB" w:eastAsia="en-GB"/>
        </w:rPr>
        <w:t>I</w:t>
      </w:r>
      <w:r w:rsidRPr="008419D1">
        <w:rPr>
          <w:rFonts w:ascii="Arial" w:hAnsi="Arial" w:cs="Arial"/>
          <w:sz w:val="22"/>
          <w:szCs w:val="22"/>
          <w:lang w:val="en-GB" w:eastAsia="en-GB"/>
        </w:rPr>
        <w:t xml:space="preserve">dentification, </w:t>
      </w:r>
      <w:r w:rsidRPr="008419D1">
        <w:rPr>
          <w:rFonts w:ascii="Arial" w:hAnsi="Arial" w:cs="Arial"/>
          <w:sz w:val="22"/>
          <w:szCs w:val="22"/>
          <w:u w:val="single"/>
          <w:lang w:val="en-GB" w:eastAsia="en-GB"/>
        </w:rPr>
        <w:t>E</w:t>
      </w:r>
      <w:r w:rsidRPr="008419D1">
        <w:rPr>
          <w:rFonts w:ascii="Arial" w:hAnsi="Arial" w:cs="Arial"/>
          <w:sz w:val="22"/>
          <w:szCs w:val="22"/>
          <w:lang w:val="en-GB" w:eastAsia="en-GB"/>
        </w:rPr>
        <w:t xml:space="preserve">scalation or </w:t>
      </w:r>
      <w:r w:rsidRPr="008419D1">
        <w:rPr>
          <w:rFonts w:ascii="Arial" w:hAnsi="Arial" w:cs="Arial"/>
          <w:sz w:val="22"/>
          <w:szCs w:val="22"/>
          <w:u w:val="single"/>
          <w:lang w:val="en-GB" w:eastAsia="en-GB"/>
        </w:rPr>
        <w:t>R</w:t>
      </w:r>
      <w:r w:rsidRPr="008419D1">
        <w:rPr>
          <w:rFonts w:ascii="Arial" w:hAnsi="Arial" w:cs="Arial"/>
          <w:sz w:val="22"/>
          <w:szCs w:val="22"/>
          <w:lang w:val="en-GB" w:eastAsia="en-GB"/>
        </w:rPr>
        <w:t xml:space="preserve">esponse (or a combination of these). </w:t>
      </w:r>
    </w:p>
    <w:p w:rsidR="00902FF4" w:rsidRPr="008419D1" w:rsidRDefault="00902FF4" w:rsidP="00902FF4">
      <w:pPr>
        <w:spacing w:after="0"/>
        <w:rPr>
          <w:rFonts w:ascii="Arial" w:hAnsi="Arial" w:cs="Arial"/>
          <w:sz w:val="22"/>
          <w:szCs w:val="22"/>
          <w:lang w:val="en-GB" w:eastAsia="en-GB"/>
        </w:rPr>
      </w:pPr>
    </w:p>
    <w:p w:rsidR="00902FF4" w:rsidRPr="008419D1" w:rsidRDefault="00902FF4" w:rsidP="00902FF4">
      <w:pPr>
        <w:spacing w:after="0"/>
        <w:rPr>
          <w:rFonts w:ascii="Arial" w:hAnsi="Arial" w:cs="Arial"/>
          <w:sz w:val="22"/>
          <w:szCs w:val="22"/>
          <w:lang w:val="en-GB" w:eastAsia="en-GB"/>
        </w:rPr>
      </w:pPr>
      <w:r w:rsidRPr="008419D1">
        <w:rPr>
          <w:rFonts w:ascii="Arial" w:hAnsi="Arial" w:cs="Arial"/>
          <w:sz w:val="22"/>
          <w:szCs w:val="22"/>
          <w:lang w:val="en-GB" w:eastAsia="en-GB"/>
        </w:rPr>
        <w:t xml:space="preserve">There would likely be merit in working alongside ADASS, as the roll out will be dependent on engagement with the social care sector and collaboration between health and social care. </w:t>
      </w:r>
    </w:p>
    <w:p w:rsidR="00902FF4" w:rsidRPr="008419D1" w:rsidRDefault="00902FF4" w:rsidP="00902FF4">
      <w:pPr>
        <w:spacing w:after="0"/>
        <w:rPr>
          <w:rFonts w:ascii="Arial" w:hAnsi="Arial" w:cs="Arial"/>
          <w:sz w:val="22"/>
          <w:szCs w:val="22"/>
          <w:lang w:val="en-GB" w:eastAsia="en-GB"/>
        </w:rPr>
      </w:pPr>
    </w:p>
    <w:p w:rsidR="00902FF4" w:rsidRPr="008419D1" w:rsidRDefault="00902FF4" w:rsidP="00902FF4">
      <w:pPr>
        <w:spacing w:after="0"/>
        <w:rPr>
          <w:rFonts w:ascii="Arial" w:hAnsi="Arial" w:cs="Arial"/>
          <w:sz w:val="22"/>
          <w:szCs w:val="22"/>
          <w:lang w:val="en-GB" w:eastAsia="en-GB"/>
        </w:rPr>
      </w:pPr>
      <w:r w:rsidRPr="008419D1">
        <w:rPr>
          <w:rFonts w:ascii="Arial" w:hAnsi="Arial" w:cs="Arial"/>
          <w:sz w:val="22"/>
          <w:szCs w:val="22"/>
          <w:lang w:val="en-GB" w:eastAsia="en-GB"/>
        </w:rPr>
        <w:t>The preliminary stage of this work will involve defining the scope of the pilot, including but not limited to consideration of the following questions:</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t>Will all types of supported living/levels of support be included or one end of the spectrum?</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t>Could assistive technologies play a role and, if so, which technologies are available that could be considered for use within this work (e.g. “Cradle”, “Oxihealth”, “e-hospital hot</w:t>
      </w:r>
      <w:bookmarkStart w:id="225" w:name="_GoBack"/>
      <w:bookmarkEnd w:id="225"/>
      <w:r w:rsidRPr="008419D1">
        <w:rPr>
          <w:rFonts w:ascii="Arial" w:hAnsi="Arial" w:cs="Arial"/>
          <w:sz w:val="22"/>
          <w:szCs w:val="22"/>
          <w:lang w:val="en-GB" w:eastAsia="en-GB"/>
        </w:rPr>
        <w:t>pod” and others).</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lastRenderedPageBreak/>
        <w:t>How will impact be measured? (</w:t>
      </w:r>
      <w:del w:id="226" w:author="Samson Ifere" w:date="2021-08-06T15:59:00Z">
        <w:r w:rsidRPr="008419D1" w:rsidDel="00A71E9D">
          <w:rPr>
            <w:rFonts w:ascii="Arial" w:hAnsi="Arial" w:cs="Arial"/>
            <w:sz w:val="22"/>
            <w:szCs w:val="22"/>
            <w:lang w:val="en-GB" w:eastAsia="en-GB"/>
          </w:rPr>
          <w:delText>this</w:delText>
        </w:r>
      </w:del>
      <w:ins w:id="227" w:author="Samson Ifere" w:date="2021-08-06T15:59:00Z">
        <w:r w:rsidR="00A71E9D" w:rsidRPr="008419D1">
          <w:rPr>
            <w:rFonts w:ascii="Arial" w:hAnsi="Arial" w:cs="Arial"/>
            <w:sz w:val="22"/>
            <w:szCs w:val="22"/>
            <w:lang w:val="en-GB" w:eastAsia="en-GB"/>
          </w:rPr>
          <w:t>This</w:t>
        </w:r>
      </w:ins>
      <w:r w:rsidRPr="008419D1">
        <w:rPr>
          <w:rFonts w:ascii="Arial" w:hAnsi="Arial" w:cs="Arial"/>
          <w:sz w:val="22"/>
          <w:szCs w:val="22"/>
          <w:lang w:val="en-GB" w:eastAsia="en-GB"/>
        </w:rPr>
        <w:t xml:space="preserve"> could include metrics such as ambulance data, A &amp; E attendance rates, hospital conveyance rates, hospital admission rates, self-reported outcomes, levels of staff and/or patient confidence etc.)</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t>What are the current baselines? Is there regional variance or any areas of excellence that could be learned from?</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t>Which geographical area(s) will the pilot be in (consider urban &amp; rural areas for comparison)</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t xml:space="preserve">Whether the pilot would span all clinical conditions or focus on a specific condition or conditions. </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t>Which other services would need targeting within the pilot (e.g. is it just supported living, or would community teams/GPs/emergency services also need engaging?)</w:t>
      </w:r>
    </w:p>
    <w:p w:rsidR="00902FF4" w:rsidRPr="008419D1" w:rsidRDefault="00902FF4" w:rsidP="00902FF4">
      <w:pPr>
        <w:numPr>
          <w:ilvl w:val="0"/>
          <w:numId w:val="23"/>
        </w:numPr>
        <w:spacing w:after="0" w:line="276" w:lineRule="auto"/>
        <w:contextualSpacing/>
        <w:rPr>
          <w:rFonts w:ascii="Arial" w:hAnsi="Arial" w:cs="Arial"/>
          <w:sz w:val="22"/>
          <w:szCs w:val="22"/>
          <w:lang w:val="en-GB" w:eastAsia="en-GB"/>
        </w:rPr>
      </w:pPr>
      <w:r w:rsidRPr="008419D1">
        <w:rPr>
          <w:rFonts w:ascii="Arial" w:hAnsi="Arial" w:cs="Arial"/>
          <w:sz w:val="22"/>
          <w:szCs w:val="22"/>
          <w:lang w:val="en-GB" w:eastAsia="en-GB"/>
        </w:rPr>
        <w:t>Which level(s) of the PIER model should be targeted? (e.g. is the critical issue improving communication between carers and healthcare professionals or does recognition of deterioration also need improving?)</w:t>
      </w:r>
    </w:p>
    <w:p w:rsidR="00902FF4" w:rsidRPr="008419D1" w:rsidRDefault="00902FF4" w:rsidP="00902FF4">
      <w:pPr>
        <w:spacing w:after="0"/>
        <w:ind w:left="720"/>
        <w:contextualSpacing/>
        <w:rPr>
          <w:rFonts w:ascii="Arial" w:hAnsi="Arial" w:cs="Arial"/>
          <w:sz w:val="22"/>
          <w:szCs w:val="22"/>
          <w:lang w:val="en-GB" w:eastAsia="en-GB"/>
        </w:rPr>
      </w:pPr>
    </w:p>
    <w:p w:rsidR="00902FF4" w:rsidRPr="008419D1" w:rsidRDefault="00902FF4" w:rsidP="00902FF4">
      <w:pPr>
        <w:spacing w:after="0"/>
        <w:ind w:left="360"/>
        <w:rPr>
          <w:rFonts w:ascii="Arial" w:hAnsi="Arial" w:cs="Arial"/>
          <w:sz w:val="22"/>
          <w:szCs w:val="22"/>
          <w:lang w:val="en-GB" w:eastAsia="en-GB"/>
        </w:rPr>
      </w:pPr>
      <w:r w:rsidRPr="008419D1">
        <w:rPr>
          <w:rFonts w:ascii="Arial" w:hAnsi="Arial" w:cs="Arial"/>
          <w:sz w:val="22"/>
          <w:szCs w:val="22"/>
          <w:lang w:val="en-GB" w:eastAsia="en-GB"/>
        </w:rPr>
        <w:t xml:space="preserve">By May 2021, the testbed work should be evidenced along with a report on the approach recommend to be adopted and in what circumstances. This will provide the required evidence base to inform a national managing deterioration strategy for people with a learning disability. </w:t>
      </w:r>
    </w:p>
    <w:p w:rsidR="00DA00A3" w:rsidRPr="008419D1" w:rsidRDefault="00DA00A3" w:rsidP="00DA00A3">
      <w:pPr>
        <w:rPr>
          <w:rFonts w:ascii="Arial" w:hAnsi="Arial" w:cs="Arial"/>
          <w:color w:val="000000"/>
          <w:sz w:val="22"/>
          <w:szCs w:val="22"/>
          <w:shd w:val="clear" w:color="auto" w:fill="FFFFFF"/>
        </w:rPr>
      </w:pPr>
    </w:p>
    <w:p w:rsidR="00DA00A3" w:rsidRPr="008419D1" w:rsidRDefault="00DA00A3" w:rsidP="00DA00A3">
      <w:pPr>
        <w:rPr>
          <w:rFonts w:ascii="Arial" w:hAnsi="Arial" w:cs="Arial"/>
          <w:color w:val="000000"/>
          <w:sz w:val="22"/>
          <w:szCs w:val="22"/>
          <w:shd w:val="clear" w:color="auto" w:fill="FFFFFF"/>
        </w:rPr>
      </w:pPr>
    </w:p>
    <w:p w:rsidR="00DA00A3" w:rsidRPr="008419D1" w:rsidRDefault="00CF0D69" w:rsidP="0664A06F">
      <w:pPr>
        <w:outlineLvl w:val="0"/>
        <w:rPr>
          <w:rFonts w:ascii="Arial" w:hAnsi="Arial" w:cs="Arial"/>
          <w:lang w:val="en-GB"/>
        </w:rPr>
      </w:pPr>
      <w:r w:rsidRPr="008419D1">
        <w:rPr>
          <w:rFonts w:ascii="Arial" w:hAnsi="Arial" w:cs="Arial"/>
          <w:sz w:val="22"/>
          <w:szCs w:val="22"/>
        </w:rPr>
        <w:br w:type="page"/>
      </w:r>
      <w:r w:rsidR="5CC5821B" w:rsidRPr="008419D1">
        <w:rPr>
          <w:rFonts w:ascii="Arial" w:hAnsi="Arial" w:cs="Arial"/>
          <w:b/>
          <w:bCs/>
          <w:sz w:val="22"/>
          <w:szCs w:val="22"/>
        </w:rPr>
        <w:lastRenderedPageBreak/>
        <w:t>Appendix B</w:t>
      </w:r>
      <w:r w:rsidR="5FE1DD00" w:rsidRPr="008419D1">
        <w:rPr>
          <w:rFonts w:ascii="Arial" w:hAnsi="Arial" w:cs="Arial"/>
          <w:b/>
          <w:bCs/>
          <w:sz w:val="22"/>
          <w:szCs w:val="22"/>
        </w:rPr>
        <w:t xml:space="preserve">- </w:t>
      </w:r>
      <w:r w:rsidR="5FE1DD00" w:rsidRPr="008419D1">
        <w:rPr>
          <w:rFonts w:ascii="Arial" w:eastAsia="Arial" w:hAnsi="Arial" w:cs="Arial"/>
          <w:color w:val="00B050"/>
          <w:sz w:val="22"/>
          <w:szCs w:val="22"/>
          <w:lang w:val="en-GB"/>
        </w:rPr>
        <w:t>Prevention Identification Escalation and Response</w:t>
      </w:r>
      <w:r w:rsidR="5FE1DD00" w:rsidRPr="008419D1">
        <w:rPr>
          <w:rFonts w:ascii="Arial" w:hAnsi="Arial" w:cs="Arial"/>
          <w:lang w:val="en-GB"/>
        </w:rPr>
        <w:t xml:space="preserve"> (</w:t>
      </w:r>
      <w:r w:rsidR="5FE1DD00" w:rsidRPr="008419D1">
        <w:rPr>
          <w:rFonts w:ascii="Arial" w:hAnsi="Arial" w:cs="Arial"/>
          <w:sz w:val="22"/>
          <w:szCs w:val="22"/>
          <w:lang w:val="en-GB"/>
        </w:rPr>
        <w:t>PIER) framework</w:t>
      </w:r>
    </w:p>
    <w:p w:rsidR="00DA00A3" w:rsidRPr="008419D1" w:rsidRDefault="5FE1DD00" w:rsidP="0664A06F">
      <w:pPr>
        <w:outlineLvl w:val="0"/>
        <w:rPr>
          <w:rFonts w:ascii="Arial" w:hAnsi="Arial" w:cs="Arial"/>
          <w:color w:val="FF0000"/>
        </w:rPr>
      </w:pPr>
      <w:r w:rsidRPr="008419D1">
        <w:rPr>
          <w:rFonts w:ascii="Arial" w:hAnsi="Arial" w:cs="Arial"/>
          <w:color w:val="FF0000"/>
          <w:sz w:val="22"/>
          <w:szCs w:val="22"/>
        </w:rPr>
        <w:t xml:space="preserve">[INSERT PIER FRAMEWORK) </w:t>
      </w:r>
    </w:p>
    <w:p w:rsidR="00DA00A3" w:rsidRPr="008419D1" w:rsidRDefault="00447E57" w:rsidP="00F00A6A">
      <w:pPr>
        <w:outlineLvl w:val="0"/>
        <w:rPr>
          <w:rFonts w:ascii="Arial" w:hAnsi="Arial" w:cs="Arial"/>
          <w:sz w:val="22"/>
          <w:szCs w:val="22"/>
        </w:rPr>
      </w:pPr>
      <w:r w:rsidRPr="008419D1">
        <w:rPr>
          <w:rFonts w:ascii="Arial" w:hAnsi="Arial" w:cs="Arial"/>
          <w:b/>
          <w:bCs/>
          <w:sz w:val="22"/>
          <w:szCs w:val="22"/>
        </w:rPr>
        <w:t xml:space="preserve">Appendix </w:t>
      </w:r>
      <w:r w:rsidR="6B45F97D" w:rsidRPr="008419D1">
        <w:rPr>
          <w:rFonts w:ascii="Arial" w:hAnsi="Arial" w:cs="Arial"/>
          <w:b/>
          <w:bCs/>
          <w:sz w:val="22"/>
          <w:szCs w:val="22"/>
        </w:rPr>
        <w:t>C</w:t>
      </w:r>
      <w:r w:rsidRPr="008419D1">
        <w:rPr>
          <w:rFonts w:ascii="Arial" w:hAnsi="Arial" w:cs="Arial"/>
          <w:b/>
          <w:bCs/>
          <w:sz w:val="22"/>
          <w:szCs w:val="22"/>
        </w:rPr>
        <w:t xml:space="preserve"> </w:t>
      </w:r>
      <w:r w:rsidR="00794625" w:rsidRPr="008419D1">
        <w:rPr>
          <w:rFonts w:ascii="Arial" w:hAnsi="Arial" w:cs="Arial"/>
          <w:b/>
          <w:bCs/>
          <w:sz w:val="22"/>
          <w:szCs w:val="22"/>
        </w:rPr>
        <w:t xml:space="preserve">– </w:t>
      </w:r>
      <w:r w:rsidR="00794625" w:rsidRPr="008419D1">
        <w:rPr>
          <w:rFonts w:ascii="Arial" w:hAnsi="Arial" w:cs="Arial"/>
          <w:sz w:val="22"/>
          <w:szCs w:val="22"/>
        </w:rPr>
        <w:t xml:space="preserve">EMAHSN Offer of Support </w:t>
      </w:r>
    </w:p>
    <w:p w:rsidR="00F00A6A" w:rsidRPr="008419D1" w:rsidRDefault="008D1CAC" w:rsidP="008D1CAC">
      <w:pPr>
        <w:outlineLvl w:val="0"/>
        <w:rPr>
          <w:rFonts w:ascii="Arial" w:hAnsi="Arial" w:cs="Arial"/>
          <w:color w:val="FF0000"/>
        </w:rPr>
      </w:pPr>
      <w:r w:rsidRPr="008419D1">
        <w:rPr>
          <w:rFonts w:ascii="Arial" w:hAnsi="Arial" w:cs="Arial"/>
          <w:color w:val="FF0000"/>
          <w:sz w:val="22"/>
          <w:szCs w:val="22"/>
        </w:rPr>
        <w:t>[INSERT EMAHSN OFFER O</w:t>
      </w:r>
      <w:r w:rsidRPr="008419D1">
        <w:rPr>
          <w:rFonts w:ascii="Arial" w:hAnsi="Arial" w:cs="Arial"/>
          <w:color w:val="FF0000"/>
        </w:rPr>
        <w:t>F SUPPORT LETTER]</w:t>
      </w:r>
    </w:p>
    <w:sectPr w:rsidR="00F00A6A" w:rsidRPr="008419D1">
      <w:headerReference w:type="default" r:id="rId11"/>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353770" w16cex:dateUtc="2021-04-29T12:47:00Z"/>
  <w16cex:commentExtensible w16cex:durableId="24353753" w16cex:dateUtc="2021-04-29T12:46:00Z"/>
  <w16cex:commentExtensible w16cex:durableId="0219159E" w16cex:dateUtc="2021-04-29T15:18:31.834Z"/>
  <w16cex:commentExtensible w16cex:durableId="215B7279" w16cex:dateUtc="2021-05-05T18:55:22.178Z"/>
  <w16cex:commentExtensible w16cex:durableId="393C9F1B" w16cex:dateUtc="2021-05-05T18:57:29.898Z"/>
  <w16cex:commentExtensible w16cex:durableId="16E52BE6" w16cex:dateUtc="2021-05-05T18:57:56.009Z"/>
  <w16cex:commentExtensible w16cex:durableId="5EF91CA5" w16cex:dateUtc="2021-05-05T18:59:09.814Z"/>
  <w16cex:commentExtensible w16cex:durableId="5DCE87D3" w16cex:dateUtc="2021-05-05T19:00:29.727Z"/>
  <w16cex:commentExtensible w16cex:durableId="064253DA" w16cex:dateUtc="2021-05-05T19:04:25.157Z"/>
  <w16cex:commentExtensible w16cex:durableId="0B84546D" w16cex:dateUtc="2021-05-05T19:04:53.428Z"/>
  <w16cex:commentExtensible w16cex:durableId="5252D1BC" w16cex:dateUtc="2021-05-05T19:05:29.178Z"/>
  <w16cex:commentExtensible w16cex:durableId="2C286D34" w16cex:dateUtc="2021-05-05T19:05:58.313Z"/>
  <w16cex:commentExtensible w16cex:durableId="49D7EA4A" w16cex:dateUtc="2021-05-05T19:06:27.109Z"/>
  <w16cex:commentExtensible w16cex:durableId="25AE0A9D" w16cex:dateUtc="2021-05-10T11:11:41.011Z"/>
  <w16cex:commentExtensible w16cex:durableId="56B3D9AC" w16cex:dateUtc="2021-05-10T11:12:25.107Z"/>
  <w16cex:commentExtensible w16cex:durableId="49050FC1" w16cex:dateUtc="2021-05-10T11:14:44.409Z"/>
  <w16cex:commentExtensible w16cex:durableId="4370446D" w16cex:dateUtc="2021-05-10T11:17:18.775Z"/>
  <w16cex:commentExtensible w16cex:durableId="3024EEDF" w16cex:dateUtc="2021-05-10T11:17:59.697Z"/>
  <w16cex:commentExtensible w16cex:durableId="6B4B31FE" w16cex:dateUtc="2021-05-10T11:18:42.943Z"/>
  <w16cex:commentExtensible w16cex:durableId="14D98CF4" w16cex:dateUtc="2021-05-10T11:19:04.539Z"/>
  <w16cex:commentExtensible w16cex:durableId="09468EEA" w16cex:dateUtc="2021-05-10T11:19:51.798Z"/>
  <w16cex:commentExtensible w16cex:durableId="09639A82" w16cex:dateUtc="2021-05-10T11:21:15.528Z"/>
  <w16cex:commentExtensible w16cex:durableId="00E535CA" w16cex:dateUtc="2021-05-10T11:21:51.035Z"/>
  <w16cex:commentExtensible w16cex:durableId="4376A546" w16cex:dateUtc="2021-05-10T11:22:28.139Z"/>
  <w16cex:commentExtensible w16cex:durableId="6AE2A1A6" w16cex:dateUtc="2021-05-10T11:24:20.475Z"/>
  <w16cex:commentExtensible w16cex:durableId="242C289A" w16cex:dateUtc="2021-05-10T11:25:01.025Z"/>
  <w16cex:commentExtensible w16cex:durableId="5F034B31" w16cex:dateUtc="2021-05-10T11:14:44.409Z"/>
  <w16cex:commentExtensible w16cex:durableId="29A8E22B" w16cex:dateUtc="2021-05-10T12:15:03.048Z"/>
  <w16cex:commentExtensible w16cex:durableId="147988C8" w16cex:dateUtc="2021-05-10T11:17:18.775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45A" w:rsidRDefault="005A745A" w:rsidP="00F45DCA">
      <w:pPr>
        <w:spacing w:after="0"/>
      </w:pPr>
      <w:r>
        <w:separator/>
      </w:r>
    </w:p>
  </w:endnote>
  <w:endnote w:type="continuationSeparator" w:id="0">
    <w:p w:rsidR="005A745A" w:rsidRDefault="005A745A" w:rsidP="00F45D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C2" w:rsidRDefault="00D737C2" w:rsidP="00357B07">
    <w:pPr>
      <w:pStyle w:val="Footer"/>
      <w:jc w:val="right"/>
    </w:pPr>
    <w:r>
      <w:t xml:space="preserve">Page </w:t>
    </w:r>
    <w:r>
      <w:rPr>
        <w:b/>
        <w:bCs/>
      </w:rPr>
      <w:fldChar w:fldCharType="begin"/>
    </w:r>
    <w:r>
      <w:rPr>
        <w:b/>
        <w:bCs/>
      </w:rPr>
      <w:instrText xml:space="preserve"> PAGE </w:instrText>
    </w:r>
    <w:r>
      <w:rPr>
        <w:b/>
        <w:bCs/>
      </w:rPr>
      <w:fldChar w:fldCharType="separate"/>
    </w:r>
    <w:r w:rsidR="00121542">
      <w:rPr>
        <w:b/>
        <w:bCs/>
        <w:noProof/>
      </w:rPr>
      <w:t>16</w:t>
    </w:r>
    <w:r>
      <w:rPr>
        <w:b/>
        <w:bCs/>
      </w:rPr>
      <w:fldChar w:fldCharType="end"/>
    </w:r>
    <w:r>
      <w:t xml:space="preserve"> of </w:t>
    </w:r>
    <w:r>
      <w:rPr>
        <w:b/>
        <w:bCs/>
      </w:rPr>
      <w:fldChar w:fldCharType="begin"/>
    </w:r>
    <w:r>
      <w:rPr>
        <w:b/>
        <w:bCs/>
      </w:rPr>
      <w:instrText xml:space="preserve"> NUMPAGES  </w:instrText>
    </w:r>
    <w:r>
      <w:rPr>
        <w:b/>
        <w:bCs/>
      </w:rPr>
      <w:fldChar w:fldCharType="separate"/>
    </w:r>
    <w:r w:rsidR="00121542">
      <w:rPr>
        <w:b/>
        <w:bCs/>
        <w:noProof/>
      </w:rPr>
      <w:t>16</w:t>
    </w:r>
    <w:r>
      <w:rPr>
        <w:b/>
        <w:bCs/>
      </w:rPr>
      <w:fldChar w:fldCharType="end"/>
    </w:r>
  </w:p>
  <w:p w:rsidR="00D737C2" w:rsidRDefault="00D737C2">
    <w:pPr>
      <w:pStyle w:val="Footer"/>
    </w:pPr>
  </w:p>
  <w:p w:rsidR="00D737C2" w:rsidRDefault="00D737C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45A" w:rsidRDefault="005A745A" w:rsidP="00F45DCA">
      <w:pPr>
        <w:spacing w:after="0"/>
      </w:pPr>
      <w:r>
        <w:separator/>
      </w:r>
    </w:p>
  </w:footnote>
  <w:footnote w:type="continuationSeparator" w:id="0">
    <w:p w:rsidR="005A745A" w:rsidRDefault="005A745A" w:rsidP="00F45D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C2" w:rsidRDefault="00D737C2">
    <w:pPr>
      <w:pStyle w:val="Header"/>
    </w:pPr>
  </w:p>
  <w:p w:rsidR="00D737C2" w:rsidRDefault="00D737C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EB81B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867"/>
    <w:multiLevelType w:val="hybridMultilevel"/>
    <w:tmpl w:val="DEF26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0147D"/>
    <w:multiLevelType w:val="hybridMultilevel"/>
    <w:tmpl w:val="868C0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342D2C"/>
    <w:multiLevelType w:val="hybridMultilevel"/>
    <w:tmpl w:val="25F6D6AE"/>
    <w:lvl w:ilvl="0" w:tplc="369C4B54">
      <w:numFmt w:val="bullet"/>
      <w:lvlText w:val="-"/>
      <w:lvlJc w:val="left"/>
      <w:pPr>
        <w:ind w:left="720" w:hanging="360"/>
      </w:pPr>
      <w:rPr>
        <w:rFonts w:ascii="Calibri" w:eastAsia="Cambria"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8C36F0"/>
    <w:multiLevelType w:val="hybridMultilevel"/>
    <w:tmpl w:val="B1F2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662DD"/>
    <w:multiLevelType w:val="hybridMultilevel"/>
    <w:tmpl w:val="7A66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0B18B0"/>
    <w:multiLevelType w:val="hybridMultilevel"/>
    <w:tmpl w:val="B8E81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E011E"/>
    <w:multiLevelType w:val="hybridMultilevel"/>
    <w:tmpl w:val="F3AA8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91CF9"/>
    <w:multiLevelType w:val="hybridMultilevel"/>
    <w:tmpl w:val="9C1ECD64"/>
    <w:lvl w:ilvl="0" w:tplc="5D1A029C">
      <w:start w:val="50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9BE41A8"/>
    <w:multiLevelType w:val="multilevel"/>
    <w:tmpl w:val="11F2E51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 w15:restartNumberingAfterBreak="0">
    <w:nsid w:val="228A398D"/>
    <w:multiLevelType w:val="multilevel"/>
    <w:tmpl w:val="35A2FCD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 w15:restartNumberingAfterBreak="0">
    <w:nsid w:val="288D51A7"/>
    <w:multiLevelType w:val="multilevel"/>
    <w:tmpl w:val="6EAA0F7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D956949"/>
    <w:multiLevelType w:val="hybridMultilevel"/>
    <w:tmpl w:val="8904C70E"/>
    <w:lvl w:ilvl="0" w:tplc="047EC0EA">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5C3691"/>
    <w:multiLevelType w:val="multilevel"/>
    <w:tmpl w:val="357C3D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EBB6BF7"/>
    <w:multiLevelType w:val="hybridMultilevel"/>
    <w:tmpl w:val="581A7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27B5820"/>
    <w:multiLevelType w:val="hybridMultilevel"/>
    <w:tmpl w:val="27ECF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BC0F57"/>
    <w:multiLevelType w:val="multilevel"/>
    <w:tmpl w:val="7EEC8A2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 w15:restartNumberingAfterBreak="0">
    <w:nsid w:val="3A7F6A82"/>
    <w:multiLevelType w:val="hybridMultilevel"/>
    <w:tmpl w:val="98D0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774597"/>
    <w:multiLevelType w:val="hybridMultilevel"/>
    <w:tmpl w:val="EA0ED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C218B8"/>
    <w:multiLevelType w:val="hybridMultilevel"/>
    <w:tmpl w:val="15D6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AC14EA"/>
    <w:multiLevelType w:val="hybridMultilevel"/>
    <w:tmpl w:val="281C14E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ABA123E"/>
    <w:multiLevelType w:val="hybridMultilevel"/>
    <w:tmpl w:val="0D889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160F9E"/>
    <w:multiLevelType w:val="multilevel"/>
    <w:tmpl w:val="AC9E9B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474554"/>
    <w:multiLevelType w:val="hybridMultilevel"/>
    <w:tmpl w:val="E870A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C22730"/>
    <w:multiLevelType w:val="hybridMultilevel"/>
    <w:tmpl w:val="283E5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23B4D"/>
    <w:multiLevelType w:val="hybridMultilevel"/>
    <w:tmpl w:val="70969DC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FE4B9F"/>
    <w:multiLevelType w:val="hybridMultilevel"/>
    <w:tmpl w:val="B204C10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0FD57BD"/>
    <w:multiLevelType w:val="hybridMultilevel"/>
    <w:tmpl w:val="83B68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443D81"/>
    <w:multiLevelType w:val="hybridMultilevel"/>
    <w:tmpl w:val="DBD89D1A"/>
    <w:lvl w:ilvl="0" w:tplc="998AA9A0">
      <w:start w:val="50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B5E2A21"/>
    <w:multiLevelType w:val="hybridMultilevel"/>
    <w:tmpl w:val="32DA64DE"/>
    <w:lvl w:ilvl="0" w:tplc="5A8872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B72E1"/>
    <w:multiLevelType w:val="hybridMultilevel"/>
    <w:tmpl w:val="EA3C8DD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Times New Roman"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Times New Roman"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Times New Roman" w:hint="default"/>
      </w:rPr>
    </w:lvl>
    <w:lvl w:ilvl="8" w:tplc="04090005">
      <w:start w:val="1"/>
      <w:numFmt w:val="bullet"/>
      <w:lvlText w:val=""/>
      <w:lvlJc w:val="left"/>
      <w:pPr>
        <w:ind w:left="6533" w:hanging="360"/>
      </w:pPr>
      <w:rPr>
        <w:rFonts w:ascii="Wingdings" w:hAnsi="Wingdings" w:hint="default"/>
      </w:rPr>
    </w:lvl>
  </w:abstractNum>
  <w:num w:numId="1">
    <w:abstractNumId w:val="29"/>
  </w:num>
  <w:num w:numId="2">
    <w:abstractNumId w:val="24"/>
  </w:num>
  <w:num w:numId="3">
    <w:abstractNumId w:val="13"/>
  </w:num>
  <w:num w:numId="4">
    <w:abstractNumId w:val="17"/>
  </w:num>
  <w:num w:numId="5">
    <w:abstractNumId w:val="25"/>
  </w:num>
  <w:num w:numId="6">
    <w:abstractNumId w:val="30"/>
  </w:num>
  <w:num w:numId="7">
    <w:abstractNumId w:val="21"/>
  </w:num>
  <w:num w:numId="8">
    <w:abstractNumId w:val="4"/>
  </w:num>
  <w:num w:numId="9">
    <w:abstractNumId w:val="8"/>
  </w:num>
  <w:num w:numId="10">
    <w:abstractNumId w:val="28"/>
  </w:num>
  <w:num w:numId="11">
    <w:abstractNumId w:val="18"/>
  </w:num>
  <w:num w:numId="12">
    <w:abstractNumId w:val="1"/>
  </w:num>
  <w:num w:numId="13">
    <w:abstractNumId w:val="27"/>
  </w:num>
  <w:num w:numId="14">
    <w:abstractNumId w:val="3"/>
  </w:num>
  <w:num w:numId="15">
    <w:abstractNumId w:val="3"/>
  </w:num>
  <w:num w:numId="16">
    <w:abstractNumId w:val="10"/>
  </w:num>
  <w:num w:numId="17">
    <w:abstractNumId w:val="16"/>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4"/>
  </w:num>
  <w:num w:numId="24">
    <w:abstractNumId w:val="11"/>
  </w:num>
  <w:num w:numId="25">
    <w:abstractNumId w:val="12"/>
  </w:num>
  <w:num w:numId="26">
    <w:abstractNumId w:val="20"/>
  </w:num>
  <w:num w:numId="27">
    <w:abstractNumId w:val="6"/>
  </w:num>
  <w:num w:numId="28">
    <w:abstractNumId w:val="5"/>
  </w:num>
  <w:num w:numId="29">
    <w:abstractNumId w:val="7"/>
  </w:num>
  <w:num w:numId="30">
    <w:abstractNumId w:val="19"/>
  </w:num>
  <w:num w:numId="31">
    <w:abstractNumId w:val="26"/>
  </w:num>
  <w:num w:numId="32">
    <w:abstractNumId w:val="15"/>
  </w:num>
  <w:num w:numId="33">
    <w:abstractNumId w:val="2"/>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on Ifere">
    <w15:presenceInfo w15:providerId="AD" w15:userId="S-1-5-21-1664130791-3153540899-3044996548-8000654"/>
  </w15:person>
  <w15:person w15:author="Modiri Roxanna (RYG) C&amp;W PARTNERSHIP TRUST">
    <w15:presenceInfo w15:providerId="AD" w15:userId="S::Roxanna.Modiri@covwarkpt.nhs.uk::5cca06f8-b6f9-4c54-ad67-57ad7826f4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07D"/>
    <w:rsid w:val="00003296"/>
    <w:rsid w:val="0000666C"/>
    <w:rsid w:val="0001602B"/>
    <w:rsid w:val="00022415"/>
    <w:rsid w:val="00041DA2"/>
    <w:rsid w:val="000527E4"/>
    <w:rsid w:val="0005542B"/>
    <w:rsid w:val="000631A3"/>
    <w:rsid w:val="00086A5E"/>
    <w:rsid w:val="000952B4"/>
    <w:rsid w:val="000A0BBA"/>
    <w:rsid w:val="000D1B00"/>
    <w:rsid w:val="000F0BE2"/>
    <w:rsid w:val="000F4B96"/>
    <w:rsid w:val="001002AD"/>
    <w:rsid w:val="0010576F"/>
    <w:rsid w:val="00111A70"/>
    <w:rsid w:val="00111E99"/>
    <w:rsid w:val="00112051"/>
    <w:rsid w:val="00114BB4"/>
    <w:rsid w:val="00116CE4"/>
    <w:rsid w:val="00121542"/>
    <w:rsid w:val="001432E6"/>
    <w:rsid w:val="001469A4"/>
    <w:rsid w:val="001529A0"/>
    <w:rsid w:val="001544C6"/>
    <w:rsid w:val="00155EFE"/>
    <w:rsid w:val="00160390"/>
    <w:rsid w:val="0016398A"/>
    <w:rsid w:val="00170BD2"/>
    <w:rsid w:val="001864EF"/>
    <w:rsid w:val="0018701A"/>
    <w:rsid w:val="0019617D"/>
    <w:rsid w:val="001A6E72"/>
    <w:rsid w:val="001B2F11"/>
    <w:rsid w:val="001C3516"/>
    <w:rsid w:val="001E25BB"/>
    <w:rsid w:val="001E5EA3"/>
    <w:rsid w:val="001E603A"/>
    <w:rsid w:val="001F3AA2"/>
    <w:rsid w:val="00202CD8"/>
    <w:rsid w:val="0021312D"/>
    <w:rsid w:val="00214B7A"/>
    <w:rsid w:val="00220B96"/>
    <w:rsid w:val="002272BC"/>
    <w:rsid w:val="002411FE"/>
    <w:rsid w:val="00241BEC"/>
    <w:rsid w:val="002443FB"/>
    <w:rsid w:val="0024443E"/>
    <w:rsid w:val="0024499D"/>
    <w:rsid w:val="00253B93"/>
    <w:rsid w:val="00262630"/>
    <w:rsid w:val="00274B54"/>
    <w:rsid w:val="00277D20"/>
    <w:rsid w:val="00282597"/>
    <w:rsid w:val="00291159"/>
    <w:rsid w:val="00292E06"/>
    <w:rsid w:val="002B1BD7"/>
    <w:rsid w:val="002C24F4"/>
    <w:rsid w:val="002C77FE"/>
    <w:rsid w:val="002D20A2"/>
    <w:rsid w:val="002D7C6B"/>
    <w:rsid w:val="002F1C3E"/>
    <w:rsid w:val="00307999"/>
    <w:rsid w:val="00310C86"/>
    <w:rsid w:val="003111A5"/>
    <w:rsid w:val="00335ED8"/>
    <w:rsid w:val="00340612"/>
    <w:rsid w:val="00351BE2"/>
    <w:rsid w:val="00356783"/>
    <w:rsid w:val="00357B07"/>
    <w:rsid w:val="0036157B"/>
    <w:rsid w:val="00390E3B"/>
    <w:rsid w:val="003B65FF"/>
    <w:rsid w:val="003C569A"/>
    <w:rsid w:val="003D0720"/>
    <w:rsid w:val="003D22D7"/>
    <w:rsid w:val="003F1FC0"/>
    <w:rsid w:val="003F2C30"/>
    <w:rsid w:val="003F3E44"/>
    <w:rsid w:val="0040344F"/>
    <w:rsid w:val="00414663"/>
    <w:rsid w:val="00420442"/>
    <w:rsid w:val="00423F4D"/>
    <w:rsid w:val="0042503A"/>
    <w:rsid w:val="00425229"/>
    <w:rsid w:val="00434042"/>
    <w:rsid w:val="00444C06"/>
    <w:rsid w:val="00447E57"/>
    <w:rsid w:val="004526CA"/>
    <w:rsid w:val="00456B5F"/>
    <w:rsid w:val="004631FC"/>
    <w:rsid w:val="00482491"/>
    <w:rsid w:val="00490227"/>
    <w:rsid w:val="00490979"/>
    <w:rsid w:val="00490DB8"/>
    <w:rsid w:val="00497116"/>
    <w:rsid w:val="004C6690"/>
    <w:rsid w:val="004C700D"/>
    <w:rsid w:val="004E4473"/>
    <w:rsid w:val="004F4C76"/>
    <w:rsid w:val="00504C50"/>
    <w:rsid w:val="00505A4C"/>
    <w:rsid w:val="005107FA"/>
    <w:rsid w:val="00513E28"/>
    <w:rsid w:val="00517035"/>
    <w:rsid w:val="005235FC"/>
    <w:rsid w:val="00527162"/>
    <w:rsid w:val="00533998"/>
    <w:rsid w:val="00542275"/>
    <w:rsid w:val="0054417C"/>
    <w:rsid w:val="005466E1"/>
    <w:rsid w:val="00560564"/>
    <w:rsid w:val="0056355A"/>
    <w:rsid w:val="00566D25"/>
    <w:rsid w:val="00566FF7"/>
    <w:rsid w:val="00570095"/>
    <w:rsid w:val="00574662"/>
    <w:rsid w:val="00574DF4"/>
    <w:rsid w:val="00577C21"/>
    <w:rsid w:val="005817CB"/>
    <w:rsid w:val="005844CB"/>
    <w:rsid w:val="005963EE"/>
    <w:rsid w:val="005A46FD"/>
    <w:rsid w:val="005A745A"/>
    <w:rsid w:val="005B6147"/>
    <w:rsid w:val="005B65AC"/>
    <w:rsid w:val="005C07B5"/>
    <w:rsid w:val="005D2003"/>
    <w:rsid w:val="005D4247"/>
    <w:rsid w:val="005F27F5"/>
    <w:rsid w:val="00602253"/>
    <w:rsid w:val="0060321D"/>
    <w:rsid w:val="00605086"/>
    <w:rsid w:val="00612F54"/>
    <w:rsid w:val="006155A6"/>
    <w:rsid w:val="00616287"/>
    <w:rsid w:val="00617623"/>
    <w:rsid w:val="0062184F"/>
    <w:rsid w:val="006226E0"/>
    <w:rsid w:val="00646E83"/>
    <w:rsid w:val="00650325"/>
    <w:rsid w:val="00656B02"/>
    <w:rsid w:val="00670286"/>
    <w:rsid w:val="00676558"/>
    <w:rsid w:val="00682625"/>
    <w:rsid w:val="00683407"/>
    <w:rsid w:val="0069012C"/>
    <w:rsid w:val="006A5AF9"/>
    <w:rsid w:val="006B62AF"/>
    <w:rsid w:val="006C0D4B"/>
    <w:rsid w:val="006C2E08"/>
    <w:rsid w:val="006C3E59"/>
    <w:rsid w:val="006E65FA"/>
    <w:rsid w:val="006F57B3"/>
    <w:rsid w:val="007131CA"/>
    <w:rsid w:val="00716209"/>
    <w:rsid w:val="0071640F"/>
    <w:rsid w:val="00720E05"/>
    <w:rsid w:val="00732161"/>
    <w:rsid w:val="007466D9"/>
    <w:rsid w:val="0074785E"/>
    <w:rsid w:val="0075004E"/>
    <w:rsid w:val="0075469A"/>
    <w:rsid w:val="00760D10"/>
    <w:rsid w:val="00765139"/>
    <w:rsid w:val="00773417"/>
    <w:rsid w:val="00776B1C"/>
    <w:rsid w:val="00780DCC"/>
    <w:rsid w:val="0078745A"/>
    <w:rsid w:val="00794625"/>
    <w:rsid w:val="007C4CCC"/>
    <w:rsid w:val="007C65EF"/>
    <w:rsid w:val="007E40FC"/>
    <w:rsid w:val="008022E3"/>
    <w:rsid w:val="008024D0"/>
    <w:rsid w:val="00807291"/>
    <w:rsid w:val="008128FE"/>
    <w:rsid w:val="00825EBA"/>
    <w:rsid w:val="008351B7"/>
    <w:rsid w:val="008419D1"/>
    <w:rsid w:val="0084785F"/>
    <w:rsid w:val="00850BF2"/>
    <w:rsid w:val="00851F9F"/>
    <w:rsid w:val="008521B9"/>
    <w:rsid w:val="008909F4"/>
    <w:rsid w:val="00890C76"/>
    <w:rsid w:val="008A0099"/>
    <w:rsid w:val="008A07A6"/>
    <w:rsid w:val="008B263F"/>
    <w:rsid w:val="008B391F"/>
    <w:rsid w:val="008B49FA"/>
    <w:rsid w:val="008B6E76"/>
    <w:rsid w:val="008C0B14"/>
    <w:rsid w:val="008C53AB"/>
    <w:rsid w:val="008D1CAC"/>
    <w:rsid w:val="008D4CB0"/>
    <w:rsid w:val="008D68CE"/>
    <w:rsid w:val="008E1576"/>
    <w:rsid w:val="008E3D89"/>
    <w:rsid w:val="008E4D69"/>
    <w:rsid w:val="008F3663"/>
    <w:rsid w:val="008F48C7"/>
    <w:rsid w:val="008F62EF"/>
    <w:rsid w:val="00902FF4"/>
    <w:rsid w:val="0092091E"/>
    <w:rsid w:val="00932474"/>
    <w:rsid w:val="009326A4"/>
    <w:rsid w:val="00936C12"/>
    <w:rsid w:val="00955D4D"/>
    <w:rsid w:val="00963E22"/>
    <w:rsid w:val="00986DC7"/>
    <w:rsid w:val="00991DE4"/>
    <w:rsid w:val="00995C7D"/>
    <w:rsid w:val="009A19A1"/>
    <w:rsid w:val="009A6D79"/>
    <w:rsid w:val="009A6E9A"/>
    <w:rsid w:val="009B05EA"/>
    <w:rsid w:val="009B5FB3"/>
    <w:rsid w:val="009B76DB"/>
    <w:rsid w:val="009C494E"/>
    <w:rsid w:val="009E23E9"/>
    <w:rsid w:val="00A1775D"/>
    <w:rsid w:val="00A21AB6"/>
    <w:rsid w:val="00A32E46"/>
    <w:rsid w:val="00A344EF"/>
    <w:rsid w:val="00A418BC"/>
    <w:rsid w:val="00A42591"/>
    <w:rsid w:val="00A456F6"/>
    <w:rsid w:val="00A509B3"/>
    <w:rsid w:val="00A51ED9"/>
    <w:rsid w:val="00A61189"/>
    <w:rsid w:val="00A67A1C"/>
    <w:rsid w:val="00A7046F"/>
    <w:rsid w:val="00A71E9D"/>
    <w:rsid w:val="00A77D58"/>
    <w:rsid w:val="00A822ED"/>
    <w:rsid w:val="00A8704F"/>
    <w:rsid w:val="00A97232"/>
    <w:rsid w:val="00AD27EC"/>
    <w:rsid w:val="00AE27DF"/>
    <w:rsid w:val="00AE4560"/>
    <w:rsid w:val="00AE6A50"/>
    <w:rsid w:val="00AEE1F4"/>
    <w:rsid w:val="00AF06CA"/>
    <w:rsid w:val="00B0483A"/>
    <w:rsid w:val="00B13D76"/>
    <w:rsid w:val="00B3285C"/>
    <w:rsid w:val="00B36472"/>
    <w:rsid w:val="00B47304"/>
    <w:rsid w:val="00B56BF8"/>
    <w:rsid w:val="00B664CA"/>
    <w:rsid w:val="00B66BD2"/>
    <w:rsid w:val="00B72B7A"/>
    <w:rsid w:val="00B829E3"/>
    <w:rsid w:val="00B97574"/>
    <w:rsid w:val="00BA19A4"/>
    <w:rsid w:val="00BA3E10"/>
    <w:rsid w:val="00BC3275"/>
    <w:rsid w:val="00BE3259"/>
    <w:rsid w:val="00BE38F2"/>
    <w:rsid w:val="00BE5CD5"/>
    <w:rsid w:val="00BF1519"/>
    <w:rsid w:val="00BF1B13"/>
    <w:rsid w:val="00BF6D93"/>
    <w:rsid w:val="00C03C3A"/>
    <w:rsid w:val="00C10E3E"/>
    <w:rsid w:val="00C12995"/>
    <w:rsid w:val="00C139AB"/>
    <w:rsid w:val="00C36931"/>
    <w:rsid w:val="00C37E12"/>
    <w:rsid w:val="00C41B5D"/>
    <w:rsid w:val="00C5387C"/>
    <w:rsid w:val="00C572E5"/>
    <w:rsid w:val="00C60E31"/>
    <w:rsid w:val="00C63563"/>
    <w:rsid w:val="00C67AF7"/>
    <w:rsid w:val="00C75E62"/>
    <w:rsid w:val="00C91351"/>
    <w:rsid w:val="00C913A9"/>
    <w:rsid w:val="00C96D36"/>
    <w:rsid w:val="00C971DE"/>
    <w:rsid w:val="00CA0D68"/>
    <w:rsid w:val="00CA2390"/>
    <w:rsid w:val="00CA6B9D"/>
    <w:rsid w:val="00CB4500"/>
    <w:rsid w:val="00CB7105"/>
    <w:rsid w:val="00CC3181"/>
    <w:rsid w:val="00CC3803"/>
    <w:rsid w:val="00CE0660"/>
    <w:rsid w:val="00CE2A8B"/>
    <w:rsid w:val="00CE4467"/>
    <w:rsid w:val="00CE64AF"/>
    <w:rsid w:val="00CF0D69"/>
    <w:rsid w:val="00D040B3"/>
    <w:rsid w:val="00D204B7"/>
    <w:rsid w:val="00D36981"/>
    <w:rsid w:val="00D427C7"/>
    <w:rsid w:val="00D46083"/>
    <w:rsid w:val="00D5062F"/>
    <w:rsid w:val="00D624A6"/>
    <w:rsid w:val="00D663DF"/>
    <w:rsid w:val="00D67378"/>
    <w:rsid w:val="00D71046"/>
    <w:rsid w:val="00D7360C"/>
    <w:rsid w:val="00D737C2"/>
    <w:rsid w:val="00D75129"/>
    <w:rsid w:val="00D97124"/>
    <w:rsid w:val="00DA00A3"/>
    <w:rsid w:val="00DA5301"/>
    <w:rsid w:val="00DB2427"/>
    <w:rsid w:val="00DB79AB"/>
    <w:rsid w:val="00DC1201"/>
    <w:rsid w:val="00DD6390"/>
    <w:rsid w:val="00DD6D3A"/>
    <w:rsid w:val="00DE33B2"/>
    <w:rsid w:val="00DE4294"/>
    <w:rsid w:val="00DE784B"/>
    <w:rsid w:val="00E001DD"/>
    <w:rsid w:val="00E00AE5"/>
    <w:rsid w:val="00E12751"/>
    <w:rsid w:val="00E129C6"/>
    <w:rsid w:val="00E20636"/>
    <w:rsid w:val="00E2096F"/>
    <w:rsid w:val="00E22FEF"/>
    <w:rsid w:val="00E313A9"/>
    <w:rsid w:val="00E4140F"/>
    <w:rsid w:val="00E43EA9"/>
    <w:rsid w:val="00E44150"/>
    <w:rsid w:val="00E70EA7"/>
    <w:rsid w:val="00E76237"/>
    <w:rsid w:val="00E83FFE"/>
    <w:rsid w:val="00E86C9C"/>
    <w:rsid w:val="00EA3730"/>
    <w:rsid w:val="00EC3722"/>
    <w:rsid w:val="00ED1928"/>
    <w:rsid w:val="00EE2858"/>
    <w:rsid w:val="00EF2611"/>
    <w:rsid w:val="00F00A6A"/>
    <w:rsid w:val="00F03558"/>
    <w:rsid w:val="00F14343"/>
    <w:rsid w:val="00F17908"/>
    <w:rsid w:val="00F230FE"/>
    <w:rsid w:val="00F24B2B"/>
    <w:rsid w:val="00F269D2"/>
    <w:rsid w:val="00F32D12"/>
    <w:rsid w:val="00F336A9"/>
    <w:rsid w:val="00F35DFF"/>
    <w:rsid w:val="00F43796"/>
    <w:rsid w:val="00F45DCA"/>
    <w:rsid w:val="00F50836"/>
    <w:rsid w:val="00F54143"/>
    <w:rsid w:val="00F620D6"/>
    <w:rsid w:val="00F631B5"/>
    <w:rsid w:val="00F66978"/>
    <w:rsid w:val="00F82947"/>
    <w:rsid w:val="00F9507D"/>
    <w:rsid w:val="00FA69FF"/>
    <w:rsid w:val="00FB0C90"/>
    <w:rsid w:val="00FC2035"/>
    <w:rsid w:val="00FD21E9"/>
    <w:rsid w:val="00FD3FB4"/>
    <w:rsid w:val="00FE08CC"/>
    <w:rsid w:val="00FE42FF"/>
    <w:rsid w:val="00FF6B76"/>
    <w:rsid w:val="016FC4FE"/>
    <w:rsid w:val="02889BDD"/>
    <w:rsid w:val="035FB658"/>
    <w:rsid w:val="03BD467F"/>
    <w:rsid w:val="041EC5E5"/>
    <w:rsid w:val="04A765C0"/>
    <w:rsid w:val="055760B4"/>
    <w:rsid w:val="059CDEDF"/>
    <w:rsid w:val="06125C5A"/>
    <w:rsid w:val="0664A06F"/>
    <w:rsid w:val="0740A901"/>
    <w:rsid w:val="08DBE4F0"/>
    <w:rsid w:val="0A71769F"/>
    <w:rsid w:val="0DFAFB5C"/>
    <w:rsid w:val="0E879556"/>
    <w:rsid w:val="1194B8F5"/>
    <w:rsid w:val="11981267"/>
    <w:rsid w:val="11A6F2D2"/>
    <w:rsid w:val="11BA3C58"/>
    <w:rsid w:val="12360633"/>
    <w:rsid w:val="13BA499D"/>
    <w:rsid w:val="14090740"/>
    <w:rsid w:val="1482FA40"/>
    <w:rsid w:val="150C1CB5"/>
    <w:rsid w:val="16A63D65"/>
    <w:rsid w:val="17C25252"/>
    <w:rsid w:val="17EC65B3"/>
    <w:rsid w:val="19817602"/>
    <w:rsid w:val="19E5CBAD"/>
    <w:rsid w:val="19EDA0A4"/>
    <w:rsid w:val="1A08A3D7"/>
    <w:rsid w:val="1BA5D4F7"/>
    <w:rsid w:val="1CFC5AB8"/>
    <w:rsid w:val="1D67DCD9"/>
    <w:rsid w:val="1DDDE193"/>
    <w:rsid w:val="1E9A9CB9"/>
    <w:rsid w:val="1EA639BE"/>
    <w:rsid w:val="209F26C8"/>
    <w:rsid w:val="20C5884D"/>
    <w:rsid w:val="20E3459A"/>
    <w:rsid w:val="2142993C"/>
    <w:rsid w:val="21D26863"/>
    <w:rsid w:val="22DCB2FF"/>
    <w:rsid w:val="25F1DE13"/>
    <w:rsid w:val="26A20ADD"/>
    <w:rsid w:val="287A1F49"/>
    <w:rsid w:val="2906F2B6"/>
    <w:rsid w:val="29A84968"/>
    <w:rsid w:val="29B6EDAA"/>
    <w:rsid w:val="2A801DB3"/>
    <w:rsid w:val="2ACE2DE7"/>
    <w:rsid w:val="2AD0B002"/>
    <w:rsid w:val="2BAF2D36"/>
    <w:rsid w:val="2C2853BD"/>
    <w:rsid w:val="2C9CDE1B"/>
    <w:rsid w:val="2CCE4A70"/>
    <w:rsid w:val="2CE7EB67"/>
    <w:rsid w:val="2DDDB13B"/>
    <w:rsid w:val="2DEDAD5F"/>
    <w:rsid w:val="2EDB5BDB"/>
    <w:rsid w:val="2F5313B8"/>
    <w:rsid w:val="308D729D"/>
    <w:rsid w:val="330ACC7F"/>
    <w:rsid w:val="34F3C17A"/>
    <w:rsid w:val="356E408A"/>
    <w:rsid w:val="36B0D339"/>
    <w:rsid w:val="3729F5F0"/>
    <w:rsid w:val="3811FD71"/>
    <w:rsid w:val="3930FB6E"/>
    <w:rsid w:val="39C7329D"/>
    <w:rsid w:val="3ACCCBCF"/>
    <w:rsid w:val="3B6302FE"/>
    <w:rsid w:val="3B7DA663"/>
    <w:rsid w:val="3B981217"/>
    <w:rsid w:val="3D01237A"/>
    <w:rsid w:val="3D5BC3BB"/>
    <w:rsid w:val="3E244E99"/>
    <w:rsid w:val="4066F29A"/>
    <w:rsid w:val="40F9EC15"/>
    <w:rsid w:val="414A9BF5"/>
    <w:rsid w:val="422B1D3B"/>
    <w:rsid w:val="42E66C56"/>
    <w:rsid w:val="436E14E3"/>
    <w:rsid w:val="449B885A"/>
    <w:rsid w:val="456F0722"/>
    <w:rsid w:val="4AF83F35"/>
    <w:rsid w:val="4B2EF810"/>
    <w:rsid w:val="4D72084E"/>
    <w:rsid w:val="4E452FFD"/>
    <w:rsid w:val="4F6712AD"/>
    <w:rsid w:val="4FC3D316"/>
    <w:rsid w:val="509D4853"/>
    <w:rsid w:val="50D51643"/>
    <w:rsid w:val="5160D84E"/>
    <w:rsid w:val="54342365"/>
    <w:rsid w:val="54A04E07"/>
    <w:rsid w:val="556B4D84"/>
    <w:rsid w:val="55E5F0BA"/>
    <w:rsid w:val="562B221D"/>
    <w:rsid w:val="56344971"/>
    <w:rsid w:val="56AA9E98"/>
    <w:rsid w:val="56D1BB28"/>
    <w:rsid w:val="57D019D2"/>
    <w:rsid w:val="57E14688"/>
    <w:rsid w:val="5A10B730"/>
    <w:rsid w:val="5B3902A1"/>
    <w:rsid w:val="5C679C7A"/>
    <w:rsid w:val="5CC5821B"/>
    <w:rsid w:val="5D7CFF2E"/>
    <w:rsid w:val="5D9E8B67"/>
    <w:rsid w:val="5E1E358F"/>
    <w:rsid w:val="5EE62EF6"/>
    <w:rsid w:val="5FE1DD00"/>
    <w:rsid w:val="600C73C4"/>
    <w:rsid w:val="62F088A1"/>
    <w:rsid w:val="645234B5"/>
    <w:rsid w:val="6544398E"/>
    <w:rsid w:val="6564A8F1"/>
    <w:rsid w:val="65ED81DF"/>
    <w:rsid w:val="6618B4F4"/>
    <w:rsid w:val="66677B44"/>
    <w:rsid w:val="682A059B"/>
    <w:rsid w:val="68E66869"/>
    <w:rsid w:val="6B45F97D"/>
    <w:rsid w:val="6B6A633B"/>
    <w:rsid w:val="6C87F678"/>
    <w:rsid w:val="6D3E09CA"/>
    <w:rsid w:val="6D74674D"/>
    <w:rsid w:val="6D944955"/>
    <w:rsid w:val="6DAD71B2"/>
    <w:rsid w:val="6DAF17D2"/>
    <w:rsid w:val="6DF3B3E4"/>
    <w:rsid w:val="6E8EB4B3"/>
    <w:rsid w:val="6FD74D9A"/>
    <w:rsid w:val="6FFC0D1B"/>
    <w:rsid w:val="7015B391"/>
    <w:rsid w:val="7139B8A8"/>
    <w:rsid w:val="7267BA78"/>
    <w:rsid w:val="72855DCD"/>
    <w:rsid w:val="72D4B9C7"/>
    <w:rsid w:val="73A5EDD5"/>
    <w:rsid w:val="74038AD9"/>
    <w:rsid w:val="7463D934"/>
    <w:rsid w:val="7589B16B"/>
    <w:rsid w:val="75F70456"/>
    <w:rsid w:val="77CAF1AD"/>
    <w:rsid w:val="78D46B9D"/>
    <w:rsid w:val="7C5C366D"/>
    <w:rsid w:val="7CE27DA9"/>
    <w:rsid w:val="7DF8AC56"/>
    <w:rsid w:val="7E5140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B35A7"/>
  <w15:docId w15:val="{D40A7A7C-0A04-485B-86A1-E010B7D2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E76"/>
    <w:pPr>
      <w:spacing w:after="240"/>
    </w:pPr>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A00A3"/>
    <w:pPr>
      <w:keepNext/>
      <w:keepLines/>
      <w:spacing w:before="240" w:after="0" w:line="256" w:lineRule="auto"/>
      <w:outlineLvl w:val="0"/>
    </w:pPr>
    <w:rPr>
      <w:rFonts w:ascii="Calibri Light" w:hAnsi="Calibri Light"/>
      <w:color w:val="2E74B5"/>
      <w:sz w:val="32"/>
      <w:szCs w:val="32"/>
      <w:lang w:val="en-GB"/>
    </w:rPr>
  </w:style>
  <w:style w:type="paragraph" w:styleId="Heading3">
    <w:name w:val="heading 3"/>
    <w:basedOn w:val="Normal"/>
    <w:next w:val="Normal"/>
    <w:link w:val="Heading3Char"/>
    <w:uiPriority w:val="9"/>
    <w:qFormat/>
    <w:rsid w:val="000631A3"/>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9507D"/>
    <w:pPr>
      <w:spacing w:before="100" w:beforeAutospacing="1" w:after="100" w:afterAutospacing="1"/>
    </w:pPr>
  </w:style>
  <w:style w:type="paragraph" w:customStyle="1" w:styleId="MediumGrid21">
    <w:name w:val="Medium Grid 21"/>
    <w:qFormat/>
    <w:rsid w:val="00676558"/>
    <w:rPr>
      <w:rFonts w:ascii="Times New Roman" w:eastAsia="Times New Roman" w:hAnsi="Times New Roman"/>
      <w:sz w:val="24"/>
      <w:szCs w:val="24"/>
      <w:lang w:val="en-US" w:eastAsia="en-US"/>
    </w:rPr>
  </w:style>
  <w:style w:type="paragraph" w:customStyle="1" w:styleId="ColorfulList-Accent11">
    <w:name w:val="Colorful List - Accent 11"/>
    <w:basedOn w:val="Normal"/>
    <w:qFormat/>
    <w:rsid w:val="007E40FC"/>
    <w:pPr>
      <w:spacing w:after="200" w:line="276" w:lineRule="auto"/>
      <w:ind w:left="720"/>
      <w:contextualSpacing/>
    </w:pPr>
    <w:rPr>
      <w:rFonts w:ascii="Calibri" w:eastAsia="Calibri" w:hAnsi="Calibri"/>
      <w:sz w:val="22"/>
      <w:szCs w:val="22"/>
      <w:lang w:val="en-GB"/>
    </w:rPr>
  </w:style>
  <w:style w:type="paragraph" w:styleId="FootnoteText">
    <w:name w:val="footnote text"/>
    <w:basedOn w:val="Normal"/>
    <w:link w:val="FootnoteTextChar"/>
    <w:uiPriority w:val="99"/>
    <w:semiHidden/>
    <w:unhideWhenUsed/>
    <w:rsid w:val="00F45DCA"/>
    <w:pPr>
      <w:spacing w:after="0"/>
    </w:pPr>
    <w:rPr>
      <w:rFonts w:ascii="Calibri" w:eastAsia="Calibri" w:hAnsi="Calibri"/>
      <w:sz w:val="20"/>
      <w:szCs w:val="20"/>
      <w:lang w:val="en-GB"/>
    </w:rPr>
  </w:style>
  <w:style w:type="character" w:customStyle="1" w:styleId="FootnoteTextChar">
    <w:name w:val="Footnote Text Char"/>
    <w:link w:val="FootnoteText"/>
    <w:uiPriority w:val="99"/>
    <w:semiHidden/>
    <w:rsid w:val="00F45DCA"/>
    <w:rPr>
      <w:lang w:eastAsia="en-US"/>
    </w:rPr>
  </w:style>
  <w:style w:type="character" w:styleId="FootnoteReference">
    <w:name w:val="footnote reference"/>
    <w:uiPriority w:val="99"/>
    <w:semiHidden/>
    <w:unhideWhenUsed/>
    <w:rsid w:val="00F45DCA"/>
    <w:rPr>
      <w:vertAlign w:val="superscript"/>
    </w:rPr>
  </w:style>
  <w:style w:type="character" w:styleId="Hyperlink">
    <w:name w:val="Hyperlink"/>
    <w:uiPriority w:val="99"/>
    <w:unhideWhenUsed/>
    <w:rsid w:val="00BF6D93"/>
    <w:rPr>
      <w:color w:val="0000FF"/>
      <w:u w:val="single"/>
    </w:rPr>
  </w:style>
  <w:style w:type="character" w:styleId="CommentReference">
    <w:name w:val="annotation reference"/>
    <w:uiPriority w:val="99"/>
    <w:semiHidden/>
    <w:unhideWhenUsed/>
    <w:rsid w:val="00160390"/>
    <w:rPr>
      <w:sz w:val="16"/>
      <w:szCs w:val="16"/>
    </w:rPr>
  </w:style>
  <w:style w:type="paragraph" w:styleId="CommentText">
    <w:name w:val="annotation text"/>
    <w:basedOn w:val="Normal"/>
    <w:link w:val="CommentTextChar"/>
    <w:uiPriority w:val="99"/>
    <w:semiHidden/>
    <w:unhideWhenUsed/>
    <w:rsid w:val="00160390"/>
    <w:rPr>
      <w:sz w:val="20"/>
      <w:szCs w:val="20"/>
    </w:rPr>
  </w:style>
  <w:style w:type="character" w:customStyle="1" w:styleId="CommentTextChar">
    <w:name w:val="Comment Text Char"/>
    <w:link w:val="CommentText"/>
    <w:uiPriority w:val="99"/>
    <w:semiHidden/>
    <w:rsid w:val="00160390"/>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160390"/>
    <w:rPr>
      <w:b/>
      <w:bCs/>
    </w:rPr>
  </w:style>
  <w:style w:type="character" w:customStyle="1" w:styleId="CommentSubjectChar">
    <w:name w:val="Comment Subject Char"/>
    <w:link w:val="CommentSubject"/>
    <w:uiPriority w:val="99"/>
    <w:semiHidden/>
    <w:rsid w:val="00160390"/>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160390"/>
    <w:pPr>
      <w:spacing w:after="0"/>
    </w:pPr>
    <w:rPr>
      <w:rFonts w:ascii="Tahoma" w:hAnsi="Tahoma" w:cs="Tahoma"/>
      <w:sz w:val="16"/>
      <w:szCs w:val="16"/>
    </w:rPr>
  </w:style>
  <w:style w:type="character" w:customStyle="1" w:styleId="BalloonTextChar">
    <w:name w:val="Balloon Text Char"/>
    <w:link w:val="BalloonText"/>
    <w:uiPriority w:val="99"/>
    <w:semiHidden/>
    <w:rsid w:val="00160390"/>
    <w:rPr>
      <w:rFonts w:ascii="Tahoma" w:eastAsia="Times New Roman" w:hAnsi="Tahoma" w:cs="Tahoma"/>
      <w:sz w:val="16"/>
      <w:szCs w:val="16"/>
      <w:lang w:val="en-US" w:eastAsia="en-US"/>
    </w:rPr>
  </w:style>
  <w:style w:type="paragraph" w:styleId="Header">
    <w:name w:val="header"/>
    <w:basedOn w:val="Normal"/>
    <w:link w:val="HeaderChar"/>
    <w:uiPriority w:val="99"/>
    <w:unhideWhenUsed/>
    <w:rsid w:val="00220B96"/>
    <w:pPr>
      <w:tabs>
        <w:tab w:val="center" w:pos="4513"/>
        <w:tab w:val="right" w:pos="9026"/>
      </w:tabs>
    </w:pPr>
  </w:style>
  <w:style w:type="character" w:customStyle="1" w:styleId="HeaderChar">
    <w:name w:val="Header Char"/>
    <w:link w:val="Header"/>
    <w:uiPriority w:val="99"/>
    <w:rsid w:val="00220B96"/>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220B96"/>
    <w:pPr>
      <w:tabs>
        <w:tab w:val="center" w:pos="4513"/>
        <w:tab w:val="right" w:pos="9026"/>
      </w:tabs>
    </w:pPr>
  </w:style>
  <w:style w:type="character" w:customStyle="1" w:styleId="FooterChar">
    <w:name w:val="Footer Char"/>
    <w:link w:val="Footer"/>
    <w:uiPriority w:val="99"/>
    <w:rsid w:val="00220B96"/>
    <w:rPr>
      <w:rFonts w:ascii="Times New Roman" w:eastAsia="Times New Roman" w:hAnsi="Times New Roman"/>
      <w:sz w:val="24"/>
      <w:szCs w:val="24"/>
      <w:lang w:val="en-US" w:eastAsia="en-US"/>
    </w:rPr>
  </w:style>
  <w:style w:type="paragraph" w:customStyle="1" w:styleId="ColorfulShading-Accent11">
    <w:name w:val="Colorful Shading - Accent 11"/>
    <w:hidden/>
    <w:uiPriority w:val="99"/>
    <w:semiHidden/>
    <w:rsid w:val="00E313A9"/>
    <w:rPr>
      <w:rFonts w:ascii="Times New Roman" w:eastAsia="Times New Roman" w:hAnsi="Times New Roman"/>
      <w:sz w:val="24"/>
      <w:szCs w:val="24"/>
      <w:lang w:val="en-US" w:eastAsia="en-US"/>
    </w:rPr>
  </w:style>
  <w:style w:type="character" w:customStyle="1" w:styleId="Heading1Char">
    <w:name w:val="Heading 1 Char"/>
    <w:link w:val="Heading1"/>
    <w:uiPriority w:val="9"/>
    <w:rsid w:val="00DA00A3"/>
    <w:rPr>
      <w:rFonts w:ascii="Calibri Light" w:eastAsia="Times New Roman" w:hAnsi="Calibri Light"/>
      <w:color w:val="2E74B5"/>
      <w:sz w:val="32"/>
      <w:szCs w:val="32"/>
      <w:lang w:eastAsia="en-US"/>
    </w:rPr>
  </w:style>
  <w:style w:type="paragraph" w:customStyle="1" w:styleId="Body1">
    <w:name w:val="Body 1"/>
    <w:rsid w:val="00DA00A3"/>
    <w:pPr>
      <w:spacing w:after="200" w:line="276" w:lineRule="auto"/>
      <w:outlineLvl w:val="0"/>
    </w:pPr>
    <w:rPr>
      <w:rFonts w:ascii="Helvetica" w:eastAsia="Arial Unicode MS" w:hAnsi="Helvetica"/>
      <w:color w:val="000000"/>
      <w:sz w:val="22"/>
      <w:u w:color="000000"/>
      <w:lang w:eastAsia="en-GB"/>
    </w:rPr>
  </w:style>
  <w:style w:type="character" w:customStyle="1" w:styleId="Heading3Char">
    <w:name w:val="Heading 3 Char"/>
    <w:link w:val="Heading3"/>
    <w:uiPriority w:val="9"/>
    <w:semiHidden/>
    <w:rsid w:val="000631A3"/>
    <w:rPr>
      <w:rFonts w:ascii="Cambria" w:eastAsia="Times New Roman" w:hAnsi="Cambria" w:cs="Times New Roman"/>
      <w:b/>
      <w:bCs/>
      <w:sz w:val="26"/>
      <w:szCs w:val="26"/>
      <w:lang w:val="en-US" w:eastAsia="en-US"/>
    </w:rPr>
  </w:style>
  <w:style w:type="character" w:customStyle="1" w:styleId="apple-converted-space">
    <w:name w:val="apple-converted-space"/>
    <w:rsid w:val="008F48C7"/>
  </w:style>
  <w:style w:type="table" w:styleId="TableGrid">
    <w:name w:val="Table Grid"/>
    <w:basedOn w:val="TableNormal"/>
    <w:rsid w:val="008F48C7"/>
    <w:rPr>
      <w:rFonts w:ascii="Times New Roman" w:eastAsia="Times New Roman" w:hAnsi="Times New Roman"/>
      <w:sz w:val="24"/>
      <w:szCs w:val="24"/>
      <w:lang w:eastAsia="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onertl">
    <w:name w:val="phonertl"/>
    <w:rsid w:val="00AE27DF"/>
  </w:style>
  <w:style w:type="character" w:customStyle="1" w:styleId="normaltextrun">
    <w:name w:val="normaltextrun"/>
    <w:basedOn w:val="DefaultParagraphFont"/>
    <w:rsid w:val="6FFC0D1B"/>
  </w:style>
  <w:style w:type="character" w:customStyle="1" w:styleId="eop">
    <w:name w:val="eop"/>
    <w:basedOn w:val="DefaultParagraphFont"/>
    <w:rsid w:val="6FFC0D1B"/>
  </w:style>
  <w:style w:type="paragraph" w:styleId="ListParagraph">
    <w:name w:val="List Paragraph"/>
    <w:basedOn w:val="Normal"/>
    <w:qFormat/>
    <w:rsid w:val="00D624A6"/>
    <w:pPr>
      <w:ind w:left="720"/>
      <w:contextualSpacing/>
    </w:pPr>
  </w:style>
  <w:style w:type="character" w:customStyle="1" w:styleId="UnresolvedMention">
    <w:name w:val="Unresolved Mention"/>
    <w:basedOn w:val="DefaultParagraphFont"/>
    <w:uiPriority w:val="99"/>
    <w:semiHidden/>
    <w:unhideWhenUsed/>
    <w:rsid w:val="006F5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448101">
      <w:bodyDiv w:val="1"/>
      <w:marLeft w:val="0"/>
      <w:marRight w:val="0"/>
      <w:marTop w:val="0"/>
      <w:marBottom w:val="0"/>
      <w:divBdr>
        <w:top w:val="none" w:sz="0" w:space="0" w:color="auto"/>
        <w:left w:val="none" w:sz="0" w:space="0" w:color="auto"/>
        <w:bottom w:val="none" w:sz="0" w:space="0" w:color="auto"/>
        <w:right w:val="none" w:sz="0" w:space="0" w:color="auto"/>
      </w:divBdr>
    </w:div>
    <w:div w:id="346638528">
      <w:bodyDiv w:val="1"/>
      <w:marLeft w:val="0"/>
      <w:marRight w:val="0"/>
      <w:marTop w:val="0"/>
      <w:marBottom w:val="0"/>
      <w:divBdr>
        <w:top w:val="none" w:sz="0" w:space="0" w:color="auto"/>
        <w:left w:val="none" w:sz="0" w:space="0" w:color="auto"/>
        <w:bottom w:val="none" w:sz="0" w:space="0" w:color="auto"/>
        <w:right w:val="none" w:sz="0" w:space="0" w:color="auto"/>
      </w:divBdr>
    </w:div>
    <w:div w:id="404837382">
      <w:bodyDiv w:val="1"/>
      <w:marLeft w:val="0"/>
      <w:marRight w:val="0"/>
      <w:marTop w:val="0"/>
      <w:marBottom w:val="0"/>
      <w:divBdr>
        <w:top w:val="none" w:sz="0" w:space="0" w:color="auto"/>
        <w:left w:val="none" w:sz="0" w:space="0" w:color="auto"/>
        <w:bottom w:val="none" w:sz="0" w:space="0" w:color="auto"/>
        <w:right w:val="none" w:sz="0" w:space="0" w:color="auto"/>
      </w:divBdr>
    </w:div>
    <w:div w:id="448283739">
      <w:bodyDiv w:val="1"/>
      <w:marLeft w:val="0"/>
      <w:marRight w:val="0"/>
      <w:marTop w:val="0"/>
      <w:marBottom w:val="0"/>
      <w:divBdr>
        <w:top w:val="none" w:sz="0" w:space="0" w:color="auto"/>
        <w:left w:val="none" w:sz="0" w:space="0" w:color="auto"/>
        <w:bottom w:val="none" w:sz="0" w:space="0" w:color="auto"/>
        <w:right w:val="none" w:sz="0" w:space="0" w:color="auto"/>
      </w:divBdr>
    </w:div>
    <w:div w:id="533081817">
      <w:bodyDiv w:val="1"/>
      <w:marLeft w:val="0"/>
      <w:marRight w:val="0"/>
      <w:marTop w:val="0"/>
      <w:marBottom w:val="0"/>
      <w:divBdr>
        <w:top w:val="none" w:sz="0" w:space="0" w:color="auto"/>
        <w:left w:val="none" w:sz="0" w:space="0" w:color="auto"/>
        <w:bottom w:val="none" w:sz="0" w:space="0" w:color="auto"/>
        <w:right w:val="none" w:sz="0" w:space="0" w:color="auto"/>
      </w:divBdr>
    </w:div>
    <w:div w:id="546528025">
      <w:bodyDiv w:val="1"/>
      <w:marLeft w:val="0"/>
      <w:marRight w:val="0"/>
      <w:marTop w:val="0"/>
      <w:marBottom w:val="0"/>
      <w:divBdr>
        <w:top w:val="none" w:sz="0" w:space="0" w:color="auto"/>
        <w:left w:val="none" w:sz="0" w:space="0" w:color="auto"/>
        <w:bottom w:val="none" w:sz="0" w:space="0" w:color="auto"/>
        <w:right w:val="none" w:sz="0" w:space="0" w:color="auto"/>
      </w:divBdr>
      <w:divsChild>
        <w:div w:id="214317848">
          <w:marLeft w:val="0"/>
          <w:marRight w:val="0"/>
          <w:marTop w:val="0"/>
          <w:marBottom w:val="0"/>
          <w:divBdr>
            <w:top w:val="none" w:sz="0" w:space="0" w:color="auto"/>
            <w:left w:val="none" w:sz="0" w:space="0" w:color="auto"/>
            <w:bottom w:val="none" w:sz="0" w:space="0" w:color="auto"/>
            <w:right w:val="none" w:sz="0" w:space="0" w:color="auto"/>
          </w:divBdr>
        </w:div>
      </w:divsChild>
    </w:div>
    <w:div w:id="634608217">
      <w:bodyDiv w:val="1"/>
      <w:marLeft w:val="0"/>
      <w:marRight w:val="0"/>
      <w:marTop w:val="0"/>
      <w:marBottom w:val="0"/>
      <w:divBdr>
        <w:top w:val="none" w:sz="0" w:space="0" w:color="auto"/>
        <w:left w:val="none" w:sz="0" w:space="0" w:color="auto"/>
        <w:bottom w:val="none" w:sz="0" w:space="0" w:color="auto"/>
        <w:right w:val="none" w:sz="0" w:space="0" w:color="auto"/>
      </w:divBdr>
    </w:div>
    <w:div w:id="637340286">
      <w:bodyDiv w:val="1"/>
      <w:marLeft w:val="0"/>
      <w:marRight w:val="0"/>
      <w:marTop w:val="0"/>
      <w:marBottom w:val="0"/>
      <w:divBdr>
        <w:top w:val="none" w:sz="0" w:space="0" w:color="auto"/>
        <w:left w:val="none" w:sz="0" w:space="0" w:color="auto"/>
        <w:bottom w:val="none" w:sz="0" w:space="0" w:color="auto"/>
        <w:right w:val="none" w:sz="0" w:space="0" w:color="auto"/>
      </w:divBdr>
    </w:div>
    <w:div w:id="697852231">
      <w:bodyDiv w:val="1"/>
      <w:marLeft w:val="0"/>
      <w:marRight w:val="0"/>
      <w:marTop w:val="0"/>
      <w:marBottom w:val="0"/>
      <w:divBdr>
        <w:top w:val="none" w:sz="0" w:space="0" w:color="auto"/>
        <w:left w:val="none" w:sz="0" w:space="0" w:color="auto"/>
        <w:bottom w:val="none" w:sz="0" w:space="0" w:color="auto"/>
        <w:right w:val="none" w:sz="0" w:space="0" w:color="auto"/>
      </w:divBdr>
    </w:div>
    <w:div w:id="752778636">
      <w:bodyDiv w:val="1"/>
      <w:marLeft w:val="0"/>
      <w:marRight w:val="0"/>
      <w:marTop w:val="0"/>
      <w:marBottom w:val="0"/>
      <w:divBdr>
        <w:top w:val="none" w:sz="0" w:space="0" w:color="auto"/>
        <w:left w:val="none" w:sz="0" w:space="0" w:color="auto"/>
        <w:bottom w:val="none" w:sz="0" w:space="0" w:color="auto"/>
        <w:right w:val="none" w:sz="0" w:space="0" w:color="auto"/>
      </w:divBdr>
    </w:div>
    <w:div w:id="772170107">
      <w:bodyDiv w:val="1"/>
      <w:marLeft w:val="0"/>
      <w:marRight w:val="0"/>
      <w:marTop w:val="0"/>
      <w:marBottom w:val="0"/>
      <w:divBdr>
        <w:top w:val="none" w:sz="0" w:space="0" w:color="auto"/>
        <w:left w:val="none" w:sz="0" w:space="0" w:color="auto"/>
        <w:bottom w:val="none" w:sz="0" w:space="0" w:color="auto"/>
        <w:right w:val="none" w:sz="0" w:space="0" w:color="auto"/>
      </w:divBdr>
    </w:div>
    <w:div w:id="815342102">
      <w:bodyDiv w:val="1"/>
      <w:marLeft w:val="0"/>
      <w:marRight w:val="0"/>
      <w:marTop w:val="0"/>
      <w:marBottom w:val="0"/>
      <w:divBdr>
        <w:top w:val="none" w:sz="0" w:space="0" w:color="auto"/>
        <w:left w:val="none" w:sz="0" w:space="0" w:color="auto"/>
        <w:bottom w:val="none" w:sz="0" w:space="0" w:color="auto"/>
        <w:right w:val="none" w:sz="0" w:space="0" w:color="auto"/>
      </w:divBdr>
    </w:div>
    <w:div w:id="959268213">
      <w:bodyDiv w:val="1"/>
      <w:marLeft w:val="0"/>
      <w:marRight w:val="0"/>
      <w:marTop w:val="0"/>
      <w:marBottom w:val="0"/>
      <w:divBdr>
        <w:top w:val="none" w:sz="0" w:space="0" w:color="auto"/>
        <w:left w:val="none" w:sz="0" w:space="0" w:color="auto"/>
        <w:bottom w:val="none" w:sz="0" w:space="0" w:color="auto"/>
        <w:right w:val="none" w:sz="0" w:space="0" w:color="auto"/>
      </w:divBdr>
    </w:div>
    <w:div w:id="1000815412">
      <w:bodyDiv w:val="1"/>
      <w:marLeft w:val="0"/>
      <w:marRight w:val="0"/>
      <w:marTop w:val="0"/>
      <w:marBottom w:val="0"/>
      <w:divBdr>
        <w:top w:val="none" w:sz="0" w:space="0" w:color="auto"/>
        <w:left w:val="none" w:sz="0" w:space="0" w:color="auto"/>
        <w:bottom w:val="none" w:sz="0" w:space="0" w:color="auto"/>
        <w:right w:val="none" w:sz="0" w:space="0" w:color="auto"/>
      </w:divBdr>
    </w:div>
    <w:div w:id="1006133270">
      <w:bodyDiv w:val="1"/>
      <w:marLeft w:val="0"/>
      <w:marRight w:val="0"/>
      <w:marTop w:val="0"/>
      <w:marBottom w:val="0"/>
      <w:divBdr>
        <w:top w:val="none" w:sz="0" w:space="0" w:color="auto"/>
        <w:left w:val="none" w:sz="0" w:space="0" w:color="auto"/>
        <w:bottom w:val="none" w:sz="0" w:space="0" w:color="auto"/>
        <w:right w:val="none" w:sz="0" w:space="0" w:color="auto"/>
      </w:divBdr>
    </w:div>
    <w:div w:id="1009916633">
      <w:bodyDiv w:val="1"/>
      <w:marLeft w:val="0"/>
      <w:marRight w:val="0"/>
      <w:marTop w:val="0"/>
      <w:marBottom w:val="0"/>
      <w:divBdr>
        <w:top w:val="none" w:sz="0" w:space="0" w:color="auto"/>
        <w:left w:val="none" w:sz="0" w:space="0" w:color="auto"/>
        <w:bottom w:val="none" w:sz="0" w:space="0" w:color="auto"/>
        <w:right w:val="none" w:sz="0" w:space="0" w:color="auto"/>
      </w:divBdr>
    </w:div>
    <w:div w:id="1018503836">
      <w:bodyDiv w:val="1"/>
      <w:marLeft w:val="0"/>
      <w:marRight w:val="0"/>
      <w:marTop w:val="0"/>
      <w:marBottom w:val="0"/>
      <w:divBdr>
        <w:top w:val="none" w:sz="0" w:space="0" w:color="auto"/>
        <w:left w:val="none" w:sz="0" w:space="0" w:color="auto"/>
        <w:bottom w:val="none" w:sz="0" w:space="0" w:color="auto"/>
        <w:right w:val="none" w:sz="0" w:space="0" w:color="auto"/>
      </w:divBdr>
      <w:divsChild>
        <w:div w:id="2112696435">
          <w:marLeft w:val="0"/>
          <w:marRight w:val="0"/>
          <w:marTop w:val="0"/>
          <w:marBottom w:val="0"/>
          <w:divBdr>
            <w:top w:val="none" w:sz="0" w:space="0" w:color="auto"/>
            <w:left w:val="none" w:sz="0" w:space="0" w:color="auto"/>
            <w:bottom w:val="none" w:sz="0" w:space="0" w:color="auto"/>
            <w:right w:val="none" w:sz="0" w:space="0" w:color="auto"/>
          </w:divBdr>
        </w:div>
      </w:divsChild>
    </w:div>
    <w:div w:id="1052191468">
      <w:bodyDiv w:val="1"/>
      <w:marLeft w:val="0"/>
      <w:marRight w:val="0"/>
      <w:marTop w:val="0"/>
      <w:marBottom w:val="0"/>
      <w:divBdr>
        <w:top w:val="none" w:sz="0" w:space="0" w:color="auto"/>
        <w:left w:val="none" w:sz="0" w:space="0" w:color="auto"/>
        <w:bottom w:val="none" w:sz="0" w:space="0" w:color="auto"/>
        <w:right w:val="none" w:sz="0" w:space="0" w:color="auto"/>
      </w:divBdr>
    </w:div>
    <w:div w:id="1167211162">
      <w:bodyDiv w:val="1"/>
      <w:marLeft w:val="0"/>
      <w:marRight w:val="0"/>
      <w:marTop w:val="0"/>
      <w:marBottom w:val="0"/>
      <w:divBdr>
        <w:top w:val="none" w:sz="0" w:space="0" w:color="auto"/>
        <w:left w:val="none" w:sz="0" w:space="0" w:color="auto"/>
        <w:bottom w:val="none" w:sz="0" w:space="0" w:color="auto"/>
        <w:right w:val="none" w:sz="0" w:space="0" w:color="auto"/>
      </w:divBdr>
    </w:div>
    <w:div w:id="1539851329">
      <w:bodyDiv w:val="1"/>
      <w:marLeft w:val="0"/>
      <w:marRight w:val="0"/>
      <w:marTop w:val="0"/>
      <w:marBottom w:val="0"/>
      <w:divBdr>
        <w:top w:val="none" w:sz="0" w:space="0" w:color="auto"/>
        <w:left w:val="none" w:sz="0" w:space="0" w:color="auto"/>
        <w:bottom w:val="none" w:sz="0" w:space="0" w:color="auto"/>
        <w:right w:val="none" w:sz="0" w:space="0" w:color="auto"/>
      </w:divBdr>
    </w:div>
    <w:div w:id="1689520292">
      <w:bodyDiv w:val="1"/>
      <w:marLeft w:val="0"/>
      <w:marRight w:val="0"/>
      <w:marTop w:val="0"/>
      <w:marBottom w:val="0"/>
      <w:divBdr>
        <w:top w:val="none" w:sz="0" w:space="0" w:color="auto"/>
        <w:left w:val="none" w:sz="0" w:space="0" w:color="auto"/>
        <w:bottom w:val="none" w:sz="0" w:space="0" w:color="auto"/>
        <w:right w:val="none" w:sz="0" w:space="0" w:color="auto"/>
      </w:divBdr>
    </w:div>
    <w:div w:id="1797718978">
      <w:bodyDiv w:val="1"/>
      <w:marLeft w:val="0"/>
      <w:marRight w:val="0"/>
      <w:marTop w:val="0"/>
      <w:marBottom w:val="0"/>
      <w:divBdr>
        <w:top w:val="none" w:sz="0" w:space="0" w:color="auto"/>
        <w:left w:val="none" w:sz="0" w:space="0" w:color="auto"/>
        <w:bottom w:val="none" w:sz="0" w:space="0" w:color="auto"/>
        <w:right w:val="none" w:sz="0" w:space="0" w:color="auto"/>
      </w:divBdr>
    </w:div>
    <w:div w:id="1800297816">
      <w:bodyDiv w:val="1"/>
      <w:marLeft w:val="0"/>
      <w:marRight w:val="0"/>
      <w:marTop w:val="0"/>
      <w:marBottom w:val="0"/>
      <w:divBdr>
        <w:top w:val="none" w:sz="0" w:space="0" w:color="auto"/>
        <w:left w:val="none" w:sz="0" w:space="0" w:color="auto"/>
        <w:bottom w:val="none" w:sz="0" w:space="0" w:color="auto"/>
        <w:right w:val="none" w:sz="0" w:space="0" w:color="auto"/>
      </w:divBdr>
    </w:div>
    <w:div w:id="1805123723">
      <w:bodyDiv w:val="1"/>
      <w:marLeft w:val="0"/>
      <w:marRight w:val="0"/>
      <w:marTop w:val="0"/>
      <w:marBottom w:val="0"/>
      <w:divBdr>
        <w:top w:val="none" w:sz="0" w:space="0" w:color="auto"/>
        <w:left w:val="none" w:sz="0" w:space="0" w:color="auto"/>
        <w:bottom w:val="none" w:sz="0" w:space="0" w:color="auto"/>
        <w:right w:val="none" w:sz="0" w:space="0" w:color="auto"/>
      </w:divBdr>
    </w:div>
    <w:div w:id="1870101761">
      <w:bodyDiv w:val="1"/>
      <w:marLeft w:val="0"/>
      <w:marRight w:val="0"/>
      <w:marTop w:val="0"/>
      <w:marBottom w:val="0"/>
      <w:divBdr>
        <w:top w:val="none" w:sz="0" w:space="0" w:color="auto"/>
        <w:left w:val="none" w:sz="0" w:space="0" w:color="auto"/>
        <w:bottom w:val="none" w:sz="0" w:space="0" w:color="auto"/>
        <w:right w:val="none" w:sz="0" w:space="0" w:color="auto"/>
      </w:divBdr>
    </w:div>
    <w:div w:id="1936550686">
      <w:bodyDiv w:val="1"/>
      <w:marLeft w:val="0"/>
      <w:marRight w:val="0"/>
      <w:marTop w:val="0"/>
      <w:marBottom w:val="0"/>
      <w:divBdr>
        <w:top w:val="none" w:sz="0" w:space="0" w:color="auto"/>
        <w:left w:val="none" w:sz="0" w:space="0" w:color="auto"/>
        <w:bottom w:val="none" w:sz="0" w:space="0" w:color="auto"/>
        <w:right w:val="none" w:sz="0" w:space="0" w:color="auto"/>
      </w:divBdr>
    </w:div>
    <w:div w:id="1944336379">
      <w:bodyDiv w:val="1"/>
      <w:marLeft w:val="0"/>
      <w:marRight w:val="0"/>
      <w:marTop w:val="0"/>
      <w:marBottom w:val="0"/>
      <w:divBdr>
        <w:top w:val="none" w:sz="0" w:space="0" w:color="auto"/>
        <w:left w:val="none" w:sz="0" w:space="0" w:color="auto"/>
        <w:bottom w:val="none" w:sz="0" w:space="0" w:color="auto"/>
        <w:right w:val="none" w:sz="0" w:space="0" w:color="auto"/>
      </w:divBdr>
    </w:div>
    <w:div w:id="1988782645">
      <w:bodyDiv w:val="1"/>
      <w:marLeft w:val="0"/>
      <w:marRight w:val="0"/>
      <w:marTop w:val="0"/>
      <w:marBottom w:val="0"/>
      <w:divBdr>
        <w:top w:val="none" w:sz="0" w:space="0" w:color="auto"/>
        <w:left w:val="none" w:sz="0" w:space="0" w:color="auto"/>
        <w:bottom w:val="none" w:sz="0" w:space="0" w:color="auto"/>
        <w:right w:val="none" w:sz="0" w:space="0" w:color="auto"/>
      </w:divBdr>
    </w:div>
    <w:div w:id="2041658280">
      <w:bodyDiv w:val="1"/>
      <w:marLeft w:val="0"/>
      <w:marRight w:val="0"/>
      <w:marTop w:val="0"/>
      <w:marBottom w:val="0"/>
      <w:divBdr>
        <w:top w:val="none" w:sz="0" w:space="0" w:color="auto"/>
        <w:left w:val="none" w:sz="0" w:space="0" w:color="auto"/>
        <w:bottom w:val="none" w:sz="0" w:space="0" w:color="auto"/>
        <w:right w:val="none" w:sz="0" w:space="0" w:color="auto"/>
      </w:divBdr>
    </w:div>
    <w:div w:id="2068213826">
      <w:bodyDiv w:val="1"/>
      <w:marLeft w:val="0"/>
      <w:marRight w:val="0"/>
      <w:marTop w:val="0"/>
      <w:marBottom w:val="0"/>
      <w:divBdr>
        <w:top w:val="none" w:sz="0" w:space="0" w:color="auto"/>
        <w:left w:val="none" w:sz="0" w:space="0" w:color="auto"/>
        <w:bottom w:val="none" w:sz="0" w:space="0" w:color="auto"/>
        <w:right w:val="none" w:sz="0" w:space="0" w:color="auto"/>
      </w:divBdr>
    </w:div>
    <w:div w:id="211081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36D3D20AA92144BC74EDE2161C83D7" ma:contentTypeVersion="12" ma:contentTypeDescription="Create a new document." ma:contentTypeScope="" ma:versionID="f37ea0386416295bf29e605e826b8dc8">
  <xsd:schema xmlns:xsd="http://www.w3.org/2001/XMLSchema" xmlns:xs="http://www.w3.org/2001/XMLSchema" xmlns:p="http://schemas.microsoft.com/office/2006/metadata/properties" xmlns:ns3="9c90d000-1c71-4bcf-93f9-bdcc6720c74b" xmlns:ns4="9d8dbe0b-d9ef-4de5-98c2-467efc4e7f19" targetNamespace="http://schemas.microsoft.com/office/2006/metadata/properties" ma:root="true" ma:fieldsID="36bcca4c44a7cf3b0bcc2b639539b627" ns3:_="" ns4:_="">
    <xsd:import namespace="9c90d000-1c71-4bcf-93f9-bdcc6720c74b"/>
    <xsd:import namespace="9d8dbe0b-d9ef-4de5-98c2-467efc4e7f1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Details" minOccurs="0"/>
                <xsd:element ref="ns4:SharingHintHash" minOccurs="0"/>
                <xsd:element ref="ns4:SharedWithUser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0d000-1c71-4bcf-93f9-bdcc6720c7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8dbe0b-d9ef-4de5-98c2-467efc4e7f19"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86D2C-29F2-44DA-A893-FACC36230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0d000-1c71-4bcf-93f9-bdcc6720c74b"/>
    <ds:schemaRef ds:uri="9d8dbe0b-d9ef-4de5-98c2-467efc4e7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27212-813B-4FC5-9A08-84AD25FAD0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36E8F5-B8E9-4CB4-BEFE-F666DC042941}">
  <ds:schemaRefs>
    <ds:schemaRef ds:uri="http://schemas.microsoft.com/sharepoint/v3/contenttype/forms"/>
  </ds:schemaRefs>
</ds:datastoreItem>
</file>

<file path=customXml/itemProps4.xml><?xml version="1.0" encoding="utf-8"?>
<ds:datastoreItem xmlns:ds="http://schemas.openxmlformats.org/officeDocument/2006/customXml" ds:itemID="{A4BD15FA-249C-4A2C-A494-A2DFF58C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4298</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Sample Memorandum of Understanding Template</vt:lpstr>
    </vt:vector>
  </TitlesOfParts>
  <Company>Centers for Disease Control and Prevention</Company>
  <LinksUpToDate>false</LinksUpToDate>
  <CharactersWithSpaces>28742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Memorandum of Understanding Template</dc:title>
  <dc:subject>CDC developed this publication, Collaboration Guide for Pacific Island Cancer and Chronic Disease Programs (or the Pacific Island Collaboration Guide), to help CCC programs and coalitions and other chronic disease and school-based programs and coalitions work together.</dc:subject>
  <dc:creator>CDC User</dc:creator>
  <cp:keywords>cancer, CDC, NCCCP, comprehensive, CCC, pacific islander, collaboration guide</cp:keywords>
  <cp:lastModifiedBy>Samson Ifere</cp:lastModifiedBy>
  <cp:revision>2</cp:revision>
  <cp:lastPrinted>2015-03-12T00:00:00Z</cp:lastPrinted>
  <dcterms:created xsi:type="dcterms:W3CDTF">2021-09-22T18:42:00Z</dcterms:created>
  <dcterms:modified xsi:type="dcterms:W3CDTF">2021-09-22T18:42:00Z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0x0101005A36D3D20AA92144BC74EDE2161C83D7</vt:lpwstr>
  </property>
</Properties>
</file>